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B5C8CC" w:rsidR="001E41F3" w:rsidRDefault="001E41F3">
      <w:pPr>
        <w:pStyle w:val="CRCoverPage"/>
        <w:tabs>
          <w:tab w:val="right" w:pos="9639"/>
        </w:tabs>
        <w:spacing w:after="0"/>
        <w:rPr>
          <w:b/>
          <w:i/>
          <w:noProof/>
          <w:sz w:val="28"/>
        </w:rPr>
      </w:pPr>
      <w:r>
        <w:rPr>
          <w:b/>
          <w:noProof/>
          <w:sz w:val="24"/>
        </w:rPr>
        <w:t>3GPP TSG-</w:t>
      </w:r>
      <w:r w:rsidR="00554D69">
        <w:rPr>
          <w:b/>
          <w:noProof/>
          <w:sz w:val="24"/>
        </w:rPr>
        <w:t>RAN2 WG2 Meeting #12</w:t>
      </w:r>
      <w:r w:rsidR="00197F4B">
        <w:rPr>
          <w:b/>
          <w:noProof/>
          <w:sz w:val="24"/>
        </w:rPr>
        <w:t>3</w:t>
      </w:r>
      <w:r>
        <w:rPr>
          <w:b/>
          <w:i/>
          <w:noProof/>
          <w:sz w:val="28"/>
        </w:rPr>
        <w:tab/>
      </w:r>
      <w:r w:rsidR="00554D69" w:rsidRPr="005F1172">
        <w:rPr>
          <w:b/>
          <w:noProof/>
          <w:sz w:val="24"/>
        </w:rPr>
        <w:t>R2-2</w:t>
      </w:r>
      <w:r w:rsidR="008E72F4" w:rsidRPr="005F1172">
        <w:rPr>
          <w:b/>
          <w:noProof/>
          <w:sz w:val="24"/>
        </w:rPr>
        <w:t>3</w:t>
      </w:r>
      <w:r w:rsidR="00303775" w:rsidRPr="005F1172">
        <w:rPr>
          <w:b/>
          <w:noProof/>
          <w:sz w:val="24"/>
        </w:rPr>
        <w:t>08645</w:t>
      </w:r>
    </w:p>
    <w:p w14:paraId="7CB45193" w14:textId="0CB4F056" w:rsidR="001E41F3" w:rsidRDefault="00ED79F3" w:rsidP="005E2C44">
      <w:pPr>
        <w:pStyle w:val="CRCoverPage"/>
        <w:outlineLvl w:val="0"/>
        <w:rPr>
          <w:b/>
          <w:noProof/>
          <w:sz w:val="24"/>
        </w:rPr>
      </w:pPr>
      <w:r>
        <w:rPr>
          <w:b/>
          <w:sz w:val="24"/>
          <w:lang w:eastAsia="zh-CN"/>
        </w:rPr>
        <w:t>Toulouse, France, 21 – 25 Au</w:t>
      </w:r>
      <w:r w:rsidR="00630F02">
        <w:rPr>
          <w:b/>
          <w:sz w:val="24"/>
          <w:lang w:eastAsia="zh-CN"/>
        </w:rPr>
        <w:t>gust</w:t>
      </w:r>
      <w:r>
        <w:rPr>
          <w:b/>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EFE89" w:rsidR="001E41F3" w:rsidRPr="00410371" w:rsidRDefault="00067B2A" w:rsidP="00E13F3D">
            <w:pPr>
              <w:pStyle w:val="CRCoverPage"/>
              <w:spacing w:after="0"/>
              <w:jc w:val="right"/>
              <w:rPr>
                <w:b/>
                <w:noProof/>
                <w:sz w:val="28"/>
              </w:rPr>
            </w:pPr>
            <w:r>
              <w:rPr>
                <w:b/>
                <w:noProof/>
                <w:sz w:val="28"/>
              </w:rPr>
              <w:t>3</w:t>
            </w:r>
            <w:r w:rsidR="00CE0FC5">
              <w:rPr>
                <w:b/>
                <w:noProof/>
                <w:sz w:val="28"/>
              </w:rPr>
              <w:t>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9C6A5" w:rsidR="001E41F3" w:rsidRPr="00410371" w:rsidRDefault="00B03945" w:rsidP="00731E69">
            <w:pPr>
              <w:pStyle w:val="CRCoverPage"/>
              <w:spacing w:after="0"/>
              <w:jc w:val="center"/>
              <w:rPr>
                <w:noProof/>
              </w:rPr>
            </w:pPr>
            <w:r>
              <w:rPr>
                <w:b/>
                <w:noProof/>
                <w:sz w:val="28"/>
              </w:rPr>
              <w:t>4263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92179" w:rsidR="001E41F3" w:rsidRPr="00410371" w:rsidRDefault="00731E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C025A" w:rsidR="001E41F3" w:rsidRPr="00410371" w:rsidRDefault="00724C5B">
            <w:pPr>
              <w:pStyle w:val="CRCoverPage"/>
              <w:spacing w:after="0"/>
              <w:jc w:val="center"/>
              <w:rPr>
                <w:noProof/>
                <w:sz w:val="28"/>
              </w:rPr>
            </w:pPr>
            <w:r>
              <w:rPr>
                <w:b/>
                <w:noProof/>
                <w:sz w:val="28"/>
              </w:rPr>
              <w:t>16.13.0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870C7B" w:rsidR="00F25D98" w:rsidRDefault="00066FA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189A5C" w:rsidR="00F25D98" w:rsidRDefault="00067B2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0A4ED4" w:rsidR="001E41F3" w:rsidRDefault="00325A39">
            <w:pPr>
              <w:pStyle w:val="CRCoverPage"/>
              <w:spacing w:after="0"/>
              <w:ind w:left="100"/>
              <w:rPr>
                <w:noProof/>
              </w:rPr>
            </w:pPr>
            <w:r>
              <w:t>Correction on CHO</w:t>
            </w:r>
            <w:r w:rsidR="005925D8">
              <w:t xml:space="preserve"> for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AAF8E" w:rsidR="001E41F3" w:rsidRDefault="000C52E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33CC20" w:rsidR="001E41F3" w:rsidRDefault="000C52E7"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66FAD" w14:paraId="50563E52" w14:textId="77777777" w:rsidTr="00547111">
        <w:tc>
          <w:tcPr>
            <w:tcW w:w="1843" w:type="dxa"/>
            <w:tcBorders>
              <w:left w:val="single" w:sz="4" w:space="0" w:color="auto"/>
            </w:tcBorders>
          </w:tcPr>
          <w:p w14:paraId="32C381B7" w14:textId="77777777" w:rsidR="00066FAD" w:rsidRDefault="00066FAD" w:rsidP="00066FA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8C1993" w:rsidR="00066FAD" w:rsidRDefault="00314A85" w:rsidP="00066FAD">
            <w:pPr>
              <w:pStyle w:val="CRCoverPage"/>
              <w:spacing w:after="0"/>
              <w:ind w:left="100"/>
              <w:rPr>
                <w:noProof/>
              </w:rPr>
            </w:pPr>
            <w:r w:rsidRPr="003C299D">
              <w:t>NR_Mob_enh-Cor</w:t>
            </w:r>
            <w:r>
              <w:t>e</w:t>
            </w:r>
          </w:p>
        </w:tc>
        <w:tc>
          <w:tcPr>
            <w:tcW w:w="567" w:type="dxa"/>
            <w:tcBorders>
              <w:left w:val="nil"/>
            </w:tcBorders>
          </w:tcPr>
          <w:p w14:paraId="61A86BCF" w14:textId="77777777" w:rsidR="00066FAD" w:rsidRDefault="00066FAD" w:rsidP="00066FAD">
            <w:pPr>
              <w:pStyle w:val="CRCoverPage"/>
              <w:spacing w:after="0"/>
              <w:ind w:right="100"/>
              <w:rPr>
                <w:noProof/>
              </w:rPr>
            </w:pPr>
          </w:p>
        </w:tc>
        <w:tc>
          <w:tcPr>
            <w:tcW w:w="1417" w:type="dxa"/>
            <w:gridSpan w:val="3"/>
            <w:tcBorders>
              <w:left w:val="nil"/>
            </w:tcBorders>
          </w:tcPr>
          <w:p w14:paraId="153CBFB1" w14:textId="77777777" w:rsidR="00066FAD" w:rsidRDefault="00066FAD" w:rsidP="00066F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F1BC46" w:rsidR="00066FAD" w:rsidRDefault="00066FAD" w:rsidP="00066FAD">
            <w:pPr>
              <w:pStyle w:val="CRCoverPage"/>
              <w:spacing w:after="0"/>
              <w:ind w:left="100"/>
              <w:rPr>
                <w:noProof/>
              </w:rPr>
            </w:pPr>
            <w:r>
              <w:t>202</w:t>
            </w:r>
            <w:r w:rsidR="00A40EF8">
              <w:t>3</w:t>
            </w:r>
            <w:r>
              <w:t>-</w:t>
            </w:r>
            <w:r w:rsidR="008E70CC">
              <w:t>08</w:t>
            </w:r>
            <w:r>
              <w:t>-</w:t>
            </w:r>
            <w:r w:rsidR="008E70CC">
              <w:t>08</w:t>
            </w:r>
            <w:bookmarkStart w:id="1" w:name="_GoBack"/>
            <w:bookmarkEnd w:id="1"/>
          </w:p>
        </w:tc>
      </w:tr>
      <w:tr w:rsidR="00066FAD" w14:paraId="690C7843" w14:textId="77777777" w:rsidTr="00547111">
        <w:tc>
          <w:tcPr>
            <w:tcW w:w="1843" w:type="dxa"/>
            <w:tcBorders>
              <w:left w:val="single" w:sz="4" w:space="0" w:color="auto"/>
            </w:tcBorders>
          </w:tcPr>
          <w:p w14:paraId="17A1A642" w14:textId="77777777" w:rsidR="00066FAD" w:rsidRDefault="00066FAD" w:rsidP="00066FAD">
            <w:pPr>
              <w:pStyle w:val="CRCoverPage"/>
              <w:spacing w:after="0"/>
              <w:rPr>
                <w:b/>
                <w:i/>
                <w:noProof/>
                <w:sz w:val="8"/>
                <w:szCs w:val="8"/>
              </w:rPr>
            </w:pPr>
          </w:p>
        </w:tc>
        <w:tc>
          <w:tcPr>
            <w:tcW w:w="1986" w:type="dxa"/>
            <w:gridSpan w:val="4"/>
          </w:tcPr>
          <w:p w14:paraId="2F73FCFB" w14:textId="77777777" w:rsidR="00066FAD" w:rsidRDefault="00066FAD" w:rsidP="00066FAD">
            <w:pPr>
              <w:pStyle w:val="CRCoverPage"/>
              <w:spacing w:after="0"/>
              <w:rPr>
                <w:noProof/>
                <w:sz w:val="8"/>
                <w:szCs w:val="8"/>
              </w:rPr>
            </w:pPr>
          </w:p>
        </w:tc>
        <w:tc>
          <w:tcPr>
            <w:tcW w:w="2267" w:type="dxa"/>
            <w:gridSpan w:val="2"/>
          </w:tcPr>
          <w:p w14:paraId="0FBCFC35" w14:textId="77777777" w:rsidR="00066FAD" w:rsidRDefault="00066FAD" w:rsidP="00066FAD">
            <w:pPr>
              <w:pStyle w:val="CRCoverPage"/>
              <w:spacing w:after="0"/>
              <w:rPr>
                <w:noProof/>
                <w:sz w:val="8"/>
                <w:szCs w:val="8"/>
              </w:rPr>
            </w:pPr>
          </w:p>
        </w:tc>
        <w:tc>
          <w:tcPr>
            <w:tcW w:w="1417" w:type="dxa"/>
            <w:gridSpan w:val="3"/>
          </w:tcPr>
          <w:p w14:paraId="60243A9E" w14:textId="77777777" w:rsidR="00066FAD" w:rsidRDefault="00066FAD" w:rsidP="00066FAD">
            <w:pPr>
              <w:pStyle w:val="CRCoverPage"/>
              <w:spacing w:after="0"/>
              <w:rPr>
                <w:noProof/>
                <w:sz w:val="8"/>
                <w:szCs w:val="8"/>
              </w:rPr>
            </w:pPr>
          </w:p>
        </w:tc>
        <w:tc>
          <w:tcPr>
            <w:tcW w:w="2127" w:type="dxa"/>
            <w:tcBorders>
              <w:right w:val="single" w:sz="4" w:space="0" w:color="auto"/>
            </w:tcBorders>
          </w:tcPr>
          <w:p w14:paraId="68E9B688" w14:textId="77777777" w:rsidR="00066FAD" w:rsidRDefault="00066FAD" w:rsidP="00066FAD">
            <w:pPr>
              <w:pStyle w:val="CRCoverPage"/>
              <w:spacing w:after="0"/>
              <w:rPr>
                <w:noProof/>
                <w:sz w:val="8"/>
                <w:szCs w:val="8"/>
              </w:rPr>
            </w:pPr>
          </w:p>
        </w:tc>
      </w:tr>
      <w:tr w:rsidR="00066FAD" w14:paraId="13D4AF59" w14:textId="77777777" w:rsidTr="00547111">
        <w:trPr>
          <w:cantSplit/>
        </w:trPr>
        <w:tc>
          <w:tcPr>
            <w:tcW w:w="1843" w:type="dxa"/>
            <w:tcBorders>
              <w:left w:val="single" w:sz="4" w:space="0" w:color="auto"/>
            </w:tcBorders>
          </w:tcPr>
          <w:p w14:paraId="1E6EA205" w14:textId="77777777" w:rsidR="00066FAD" w:rsidRDefault="00066FAD" w:rsidP="00066FAD">
            <w:pPr>
              <w:pStyle w:val="CRCoverPage"/>
              <w:tabs>
                <w:tab w:val="right" w:pos="1759"/>
              </w:tabs>
              <w:spacing w:after="0"/>
              <w:rPr>
                <w:b/>
                <w:i/>
                <w:noProof/>
              </w:rPr>
            </w:pPr>
            <w:r>
              <w:rPr>
                <w:b/>
                <w:i/>
                <w:noProof/>
              </w:rPr>
              <w:t>Category:</w:t>
            </w:r>
          </w:p>
        </w:tc>
        <w:tc>
          <w:tcPr>
            <w:tcW w:w="851" w:type="dxa"/>
            <w:shd w:val="pct30" w:color="FFFF00" w:fill="auto"/>
          </w:tcPr>
          <w:p w14:paraId="154A6113" w14:textId="64088D2F" w:rsidR="00066FAD" w:rsidRDefault="00066FAD" w:rsidP="00066FAD">
            <w:pPr>
              <w:pStyle w:val="CRCoverPage"/>
              <w:spacing w:after="0"/>
              <w:ind w:left="100" w:right="-609"/>
              <w:rPr>
                <w:b/>
                <w:noProof/>
              </w:rPr>
            </w:pPr>
            <w:r>
              <w:t>F</w:t>
            </w:r>
          </w:p>
        </w:tc>
        <w:tc>
          <w:tcPr>
            <w:tcW w:w="3402" w:type="dxa"/>
            <w:gridSpan w:val="5"/>
            <w:tcBorders>
              <w:left w:val="nil"/>
            </w:tcBorders>
          </w:tcPr>
          <w:p w14:paraId="617AE5C6" w14:textId="77777777" w:rsidR="00066FAD" w:rsidRDefault="00066FAD" w:rsidP="00066FAD">
            <w:pPr>
              <w:pStyle w:val="CRCoverPage"/>
              <w:spacing w:after="0"/>
              <w:rPr>
                <w:noProof/>
              </w:rPr>
            </w:pPr>
          </w:p>
        </w:tc>
        <w:tc>
          <w:tcPr>
            <w:tcW w:w="1417" w:type="dxa"/>
            <w:gridSpan w:val="3"/>
            <w:tcBorders>
              <w:left w:val="nil"/>
            </w:tcBorders>
          </w:tcPr>
          <w:p w14:paraId="42CDCEE5" w14:textId="77777777" w:rsidR="00066FAD" w:rsidRDefault="00066FAD" w:rsidP="00066F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89961" w:rsidR="00066FAD" w:rsidRDefault="00066FAD" w:rsidP="00066FAD">
            <w:pPr>
              <w:pStyle w:val="CRCoverPage"/>
              <w:spacing w:after="0"/>
              <w:ind w:left="100"/>
              <w:rPr>
                <w:noProof/>
              </w:rPr>
            </w:pPr>
            <w:r>
              <w:t>Rel-1</w:t>
            </w:r>
            <w:r w:rsidR="00E54BBA">
              <w:t>6</w:t>
            </w:r>
          </w:p>
        </w:tc>
      </w:tr>
      <w:tr w:rsidR="00066FAD" w14:paraId="30122F0C" w14:textId="77777777" w:rsidTr="00547111">
        <w:tc>
          <w:tcPr>
            <w:tcW w:w="1843" w:type="dxa"/>
            <w:tcBorders>
              <w:left w:val="single" w:sz="4" w:space="0" w:color="auto"/>
              <w:bottom w:val="single" w:sz="4" w:space="0" w:color="auto"/>
            </w:tcBorders>
          </w:tcPr>
          <w:p w14:paraId="615796D0" w14:textId="77777777" w:rsidR="00066FAD" w:rsidRDefault="00066FAD" w:rsidP="00066FAD">
            <w:pPr>
              <w:pStyle w:val="CRCoverPage"/>
              <w:spacing w:after="0"/>
              <w:rPr>
                <w:b/>
                <w:i/>
                <w:noProof/>
              </w:rPr>
            </w:pPr>
          </w:p>
        </w:tc>
        <w:tc>
          <w:tcPr>
            <w:tcW w:w="4677" w:type="dxa"/>
            <w:gridSpan w:val="8"/>
            <w:tcBorders>
              <w:bottom w:val="single" w:sz="4" w:space="0" w:color="auto"/>
            </w:tcBorders>
          </w:tcPr>
          <w:p w14:paraId="78418D37" w14:textId="77777777" w:rsidR="00066FAD" w:rsidRDefault="00066FAD" w:rsidP="00066F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66FAD" w:rsidRDefault="00066FAD" w:rsidP="00066FA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66FAD" w:rsidRPr="007C2097" w:rsidRDefault="00066FAD" w:rsidP="00066F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66FAD" w14:paraId="7FBEB8E7" w14:textId="77777777" w:rsidTr="00547111">
        <w:tc>
          <w:tcPr>
            <w:tcW w:w="1843" w:type="dxa"/>
          </w:tcPr>
          <w:p w14:paraId="44A3A604" w14:textId="77777777" w:rsidR="00066FAD" w:rsidRDefault="00066FAD" w:rsidP="00066FAD">
            <w:pPr>
              <w:pStyle w:val="CRCoverPage"/>
              <w:spacing w:after="0"/>
              <w:rPr>
                <w:b/>
                <w:i/>
                <w:noProof/>
                <w:sz w:val="8"/>
                <w:szCs w:val="8"/>
              </w:rPr>
            </w:pPr>
          </w:p>
        </w:tc>
        <w:tc>
          <w:tcPr>
            <w:tcW w:w="7797" w:type="dxa"/>
            <w:gridSpan w:val="10"/>
          </w:tcPr>
          <w:p w14:paraId="5524CC4E" w14:textId="77777777" w:rsidR="00066FAD" w:rsidRDefault="00066FAD" w:rsidP="00066FAD">
            <w:pPr>
              <w:pStyle w:val="CRCoverPage"/>
              <w:spacing w:after="0"/>
              <w:rPr>
                <w:noProof/>
                <w:sz w:val="8"/>
                <w:szCs w:val="8"/>
              </w:rPr>
            </w:pPr>
          </w:p>
        </w:tc>
      </w:tr>
      <w:tr w:rsidR="00A555FC" w14:paraId="1256F52C" w14:textId="77777777" w:rsidTr="00547111">
        <w:tc>
          <w:tcPr>
            <w:tcW w:w="2694" w:type="dxa"/>
            <w:gridSpan w:val="2"/>
            <w:tcBorders>
              <w:top w:val="single" w:sz="4" w:space="0" w:color="auto"/>
              <w:left w:val="single" w:sz="4" w:space="0" w:color="auto"/>
            </w:tcBorders>
          </w:tcPr>
          <w:p w14:paraId="52C87DB0" w14:textId="77777777" w:rsidR="00A555FC" w:rsidRDefault="00A555FC" w:rsidP="00A555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1ECE8" w14:textId="2B6A6331" w:rsidR="00F1685C" w:rsidRPr="00697B7B" w:rsidRDefault="00F1685C" w:rsidP="00F1685C">
            <w:pPr>
              <w:pStyle w:val="CRCoverPage"/>
              <w:spacing w:after="0"/>
              <w:ind w:left="100"/>
              <w:rPr>
                <w:noProof/>
                <w:u w:val="single"/>
                <w:lang w:eastAsia="zh-CN"/>
              </w:rPr>
            </w:pPr>
            <w:r w:rsidRPr="00697B7B">
              <w:rPr>
                <w:rFonts w:hint="eastAsia"/>
                <w:noProof/>
                <w:u w:val="single"/>
                <w:lang w:eastAsia="zh-CN"/>
              </w:rPr>
              <w:t>C</w:t>
            </w:r>
            <w:r w:rsidRPr="00697B7B">
              <w:rPr>
                <w:noProof/>
                <w:u w:val="single"/>
                <w:lang w:eastAsia="zh-CN"/>
              </w:rPr>
              <w:t>hange#</w:t>
            </w:r>
            <w:r w:rsidR="009B0B69">
              <w:rPr>
                <w:noProof/>
                <w:u w:val="single"/>
                <w:lang w:eastAsia="zh-CN"/>
              </w:rPr>
              <w:t>1</w:t>
            </w:r>
          </w:p>
          <w:p w14:paraId="1F3C6A46" w14:textId="57299EEE" w:rsidR="00F1685C" w:rsidRDefault="00F1685C" w:rsidP="00F1685C">
            <w:pPr>
              <w:pStyle w:val="CRCoverPage"/>
              <w:spacing w:after="0"/>
              <w:ind w:left="100"/>
              <w:rPr>
                <w:noProof/>
                <w:lang w:eastAsia="zh-CN"/>
              </w:rPr>
            </w:pPr>
            <w:r>
              <w:rPr>
                <w:rFonts w:hint="eastAsia"/>
                <w:noProof/>
                <w:lang w:eastAsia="zh-CN"/>
              </w:rPr>
              <w:t>I</w:t>
            </w:r>
            <w:r>
              <w:rPr>
                <w:noProof/>
                <w:lang w:eastAsia="zh-CN"/>
              </w:rPr>
              <w:t xml:space="preserve">n the </w:t>
            </w:r>
            <w:r w:rsidR="00422326">
              <w:rPr>
                <w:noProof/>
                <w:lang w:eastAsia="zh-CN"/>
              </w:rPr>
              <w:t xml:space="preserve">general description of conditional reconfiguration, the network provides the configuration parameters for the target SpCell in the ConditionalReconfiguration IE. The IE </w:t>
            </w:r>
            <w:r w:rsidR="00422326" w:rsidRPr="009E4D4D">
              <w:t>is used to add, modify and release the configuration of conditional reconfiguration</w:t>
            </w:r>
            <w:r w:rsidR="00D02243">
              <w:t xml:space="preserve">. To be more specific, the configuration paramters for the target SpCell should be indicated in the </w:t>
            </w:r>
            <w:r w:rsidR="00D02243" w:rsidRPr="009E4D4D">
              <w:t>condRRCReconfig</w:t>
            </w:r>
            <w:r w:rsidR="00D02243">
              <w:t xml:space="preserve"> IE, so it should be used here.</w:t>
            </w:r>
          </w:p>
          <w:p w14:paraId="427C5B88" w14:textId="1711D2FF" w:rsidR="00422326" w:rsidRDefault="00422326" w:rsidP="00F1685C">
            <w:pPr>
              <w:pStyle w:val="CRCoverPage"/>
              <w:spacing w:after="0"/>
              <w:ind w:left="100"/>
              <w:rPr>
                <w:noProof/>
                <w:lang w:eastAsia="zh-CN"/>
              </w:rPr>
            </w:pPr>
          </w:p>
          <w:p w14:paraId="7FC05DFF" w14:textId="6E577925" w:rsidR="002E1029" w:rsidRPr="00697B7B" w:rsidRDefault="002E1029" w:rsidP="002E1029">
            <w:pPr>
              <w:pStyle w:val="CRCoverPage"/>
              <w:spacing w:after="0"/>
              <w:ind w:left="100"/>
              <w:rPr>
                <w:noProof/>
                <w:u w:val="single"/>
                <w:lang w:eastAsia="zh-CN"/>
              </w:rPr>
            </w:pPr>
            <w:r w:rsidRPr="00697B7B">
              <w:rPr>
                <w:rFonts w:hint="eastAsia"/>
                <w:noProof/>
                <w:u w:val="single"/>
                <w:lang w:eastAsia="zh-CN"/>
              </w:rPr>
              <w:t>C</w:t>
            </w:r>
            <w:r w:rsidRPr="00697B7B">
              <w:rPr>
                <w:noProof/>
                <w:u w:val="single"/>
                <w:lang w:eastAsia="zh-CN"/>
              </w:rPr>
              <w:t>hange#</w:t>
            </w:r>
            <w:r w:rsidR="009B0B69">
              <w:rPr>
                <w:noProof/>
                <w:u w:val="single"/>
                <w:lang w:eastAsia="zh-CN"/>
              </w:rPr>
              <w:t>2</w:t>
            </w:r>
          </w:p>
          <w:p w14:paraId="21D8371D" w14:textId="76621417" w:rsidR="002E1029" w:rsidRDefault="002E1029" w:rsidP="002E1029">
            <w:pPr>
              <w:pStyle w:val="CRCoverPage"/>
              <w:spacing w:after="0"/>
              <w:ind w:left="100"/>
              <w:rPr>
                <w:noProof/>
                <w:lang w:eastAsia="zh-CN"/>
              </w:rPr>
            </w:pPr>
            <w:r>
              <w:rPr>
                <w:rFonts w:hint="eastAsia"/>
                <w:noProof/>
                <w:lang w:eastAsia="zh-CN"/>
              </w:rPr>
              <w:t>I</w:t>
            </w:r>
            <w:r>
              <w:rPr>
                <w:noProof/>
                <w:lang w:eastAsia="zh-CN"/>
              </w:rPr>
              <w:t xml:space="preserve">n </w:t>
            </w:r>
            <w:r w:rsidR="002172BD">
              <w:rPr>
                <w:noProof/>
                <w:lang w:eastAsia="zh-CN"/>
              </w:rPr>
              <w:t>section 5.3.5.13.4, when the UE performs conditional reconfiguration evaluation, the terminology “a target candidate cell” is used. The relevant text are:</w:t>
            </w:r>
          </w:p>
          <w:p w14:paraId="2BA9B583" w14:textId="00FD80C9" w:rsidR="002172BD" w:rsidRDefault="002172BD" w:rsidP="002E1029">
            <w:pPr>
              <w:pStyle w:val="CRCoverPage"/>
              <w:spacing w:after="0"/>
              <w:ind w:left="100"/>
              <w:rPr>
                <w:noProof/>
                <w:lang w:eastAsia="zh-CN"/>
              </w:rPr>
            </w:pPr>
          </w:p>
          <w:p w14:paraId="301A9F9E" w14:textId="3B4F9870" w:rsidR="002172BD" w:rsidRPr="009E4D4D" w:rsidRDefault="002172BD" w:rsidP="002172BD">
            <w:pPr>
              <w:pStyle w:val="B2"/>
            </w:pPr>
            <w:r w:rsidRPr="009E4D4D">
              <w:t>2&gt;</w:t>
            </w:r>
            <w:r w:rsidRPr="009E4D4D">
              <w:tab/>
              <w:t xml:space="preserve">if </w:t>
            </w:r>
            <w:r w:rsidRPr="009E4D4D">
              <w:rPr>
                <w:rFonts w:eastAsia="宋体"/>
              </w:rPr>
              <w:t xml:space="preserve">event(s) associated to all </w:t>
            </w:r>
            <w:r w:rsidRPr="009E4D4D">
              <w:rPr>
                <w:rFonts w:eastAsia="宋体"/>
                <w:i/>
              </w:rPr>
              <w:t>measId</w:t>
            </w:r>
            <w:r w:rsidRPr="009E4D4D">
              <w:rPr>
                <w:rFonts w:eastAsia="宋体"/>
              </w:rPr>
              <w:t xml:space="preserve">(s) within </w:t>
            </w:r>
            <w:r w:rsidRPr="009E4D4D">
              <w:rPr>
                <w:i/>
              </w:rPr>
              <w:t>condTriggerConfig</w:t>
            </w:r>
            <w:r w:rsidRPr="009E4D4D">
              <w:rPr>
                <w:rFonts w:eastAsia="宋体"/>
              </w:rPr>
              <w:t xml:space="preserve"> for </w:t>
            </w:r>
            <w:r w:rsidRPr="00CA7856">
              <w:rPr>
                <w:rFonts w:eastAsia="宋体"/>
                <w:highlight w:val="yellow"/>
              </w:rPr>
              <w:t xml:space="preserve">a target candidate cell within the stored </w:t>
            </w:r>
            <w:r w:rsidRPr="00CA7856">
              <w:rPr>
                <w:rFonts w:eastAsia="宋体"/>
                <w:i/>
                <w:iCs/>
                <w:highlight w:val="yellow"/>
              </w:rPr>
              <w:t>condRRCReconfig</w:t>
            </w:r>
            <w:r w:rsidRPr="009E4D4D">
              <w:rPr>
                <w:rFonts w:eastAsia="宋体"/>
              </w:rPr>
              <w:t xml:space="preserve"> are fulfilled:</w:t>
            </w:r>
          </w:p>
          <w:p w14:paraId="086A4AFE" w14:textId="7797C685" w:rsidR="002172BD" w:rsidRPr="009E4D4D" w:rsidRDefault="002172BD" w:rsidP="002172BD">
            <w:pPr>
              <w:pStyle w:val="B3"/>
              <w:rPr>
                <w:rFonts w:eastAsia="宋体"/>
              </w:rPr>
            </w:pPr>
            <w:r w:rsidRPr="009E4D4D">
              <w:rPr>
                <w:rFonts w:eastAsia="宋体"/>
              </w:rPr>
              <w:t>3&gt;</w:t>
            </w:r>
            <w:r w:rsidRPr="009E4D4D">
              <w:rPr>
                <w:rFonts w:eastAsia="宋体"/>
              </w:rPr>
              <w:tab/>
              <w:t xml:space="preserve">consider </w:t>
            </w:r>
            <w:r w:rsidRPr="00CA7856">
              <w:rPr>
                <w:rFonts w:eastAsia="宋体"/>
                <w:highlight w:val="yellow"/>
              </w:rPr>
              <w:t xml:space="preserve">the target candidate cell within the stored </w:t>
            </w:r>
            <w:r w:rsidRPr="00CA7856">
              <w:rPr>
                <w:i/>
                <w:highlight w:val="yellow"/>
              </w:rPr>
              <w:t>condRRCReconfig</w:t>
            </w:r>
            <w:r w:rsidRPr="009E4D4D">
              <w:rPr>
                <w:rFonts w:eastAsia="宋体"/>
              </w:rPr>
              <w:t xml:space="preserve">, associated to that </w:t>
            </w:r>
            <w:r w:rsidRPr="009E4D4D">
              <w:rPr>
                <w:i/>
              </w:rPr>
              <w:t>condReconfigId</w:t>
            </w:r>
            <w:r w:rsidRPr="009E4D4D">
              <w:rPr>
                <w:rFonts w:eastAsia="宋体"/>
              </w:rPr>
              <w:t>, as a triggered cell;</w:t>
            </w:r>
          </w:p>
          <w:p w14:paraId="18425366" w14:textId="4A857EDE" w:rsidR="002172BD" w:rsidRDefault="002172BD" w:rsidP="002E1029">
            <w:pPr>
              <w:pStyle w:val="CRCoverPage"/>
              <w:spacing w:after="0"/>
              <w:ind w:left="100"/>
              <w:rPr>
                <w:noProof/>
                <w:lang w:eastAsia="zh-CN"/>
              </w:rPr>
            </w:pPr>
          </w:p>
          <w:p w14:paraId="7E60EAC7" w14:textId="0D29B3B8" w:rsidR="00CA7856" w:rsidRDefault="00CA7856" w:rsidP="002E1029">
            <w:pPr>
              <w:pStyle w:val="CRCoverPage"/>
              <w:spacing w:after="0"/>
              <w:ind w:left="100"/>
              <w:rPr>
                <w:noProof/>
                <w:lang w:eastAsia="zh-CN"/>
              </w:rPr>
            </w:pPr>
            <w:r>
              <w:rPr>
                <w:noProof/>
                <w:lang w:eastAsia="zh-CN"/>
              </w:rPr>
              <w:t>Inside the stored condRRCReconfig, there may be some cell information indicated by the configurations, e.g. SpCells</w:t>
            </w:r>
            <w:r w:rsidR="008123EA">
              <w:rPr>
                <w:noProof/>
                <w:lang w:eastAsia="zh-CN"/>
              </w:rPr>
              <w:t>. In addition, just above the impacted text in the same section, the terminology “applicable cell” has been defined and used, i.e.:</w:t>
            </w:r>
          </w:p>
          <w:p w14:paraId="4F721E1F" w14:textId="77777777" w:rsidR="00C07A04" w:rsidRPr="009E4D4D" w:rsidRDefault="00C07A04" w:rsidP="00C07A04">
            <w:pPr>
              <w:pStyle w:val="B2"/>
            </w:pPr>
            <w:r w:rsidRPr="009E4D4D">
              <w:t>2&gt;</w:t>
            </w:r>
            <w:r w:rsidRPr="009E4D4D">
              <w:tab/>
              <w:t xml:space="preserve">consider the cell which has a physical cell identity matching the value indicated in the </w:t>
            </w:r>
            <w:r w:rsidRPr="009E4D4D">
              <w:rPr>
                <w:i/>
              </w:rPr>
              <w:t>ServingCellConfigCommon</w:t>
            </w:r>
            <w:r w:rsidRPr="009E4D4D">
              <w:t xml:space="preserve"> included in the </w:t>
            </w:r>
            <w:r w:rsidRPr="009E4D4D">
              <w:rPr>
                <w:i/>
                <w:iCs/>
              </w:rPr>
              <w:t>reconfigurationWithSync</w:t>
            </w:r>
            <w:r w:rsidRPr="009E4D4D">
              <w:t xml:space="preserve"> in the received </w:t>
            </w:r>
            <w:r w:rsidRPr="009E4D4D">
              <w:rPr>
                <w:i/>
              </w:rPr>
              <w:t xml:space="preserve">condRRCReconfig </w:t>
            </w:r>
            <w:r w:rsidRPr="009E4D4D">
              <w:t xml:space="preserve">to be </w:t>
            </w:r>
            <w:r w:rsidRPr="0036007A">
              <w:rPr>
                <w:highlight w:val="cyan"/>
              </w:rPr>
              <w:t>applicable cell</w:t>
            </w:r>
            <w:r w:rsidRPr="009E4D4D">
              <w:t>;</w:t>
            </w:r>
          </w:p>
          <w:p w14:paraId="67FA6EFD" w14:textId="77777777" w:rsidR="00C07A04" w:rsidRPr="009E4D4D" w:rsidRDefault="00C07A04" w:rsidP="00C07A04">
            <w:pPr>
              <w:pStyle w:val="B2"/>
              <w:rPr>
                <w:rFonts w:eastAsia="宋体"/>
                <w:i/>
              </w:rPr>
            </w:pPr>
            <w:r w:rsidRPr="009E4D4D">
              <w:t>2&gt;</w:t>
            </w:r>
            <w:r w:rsidRPr="009E4D4D">
              <w:tab/>
            </w:r>
            <w:r w:rsidRPr="009E4D4D">
              <w:rPr>
                <w:rFonts w:eastAsia="宋体"/>
              </w:rPr>
              <w:t xml:space="preserve">for each </w:t>
            </w:r>
            <w:r w:rsidRPr="009E4D4D">
              <w:rPr>
                <w:rFonts w:eastAsia="宋体"/>
                <w:i/>
              </w:rPr>
              <w:t>measId</w:t>
            </w:r>
            <w:r w:rsidRPr="009E4D4D">
              <w:rPr>
                <w:rFonts w:eastAsia="宋体"/>
              </w:rPr>
              <w:t xml:space="preserve"> included in the </w:t>
            </w:r>
            <w:r w:rsidRPr="009E4D4D">
              <w:rPr>
                <w:rFonts w:eastAsia="宋体"/>
                <w:i/>
              </w:rPr>
              <w:t>measIdList</w:t>
            </w:r>
            <w:r w:rsidRPr="009E4D4D">
              <w:rPr>
                <w:rFonts w:eastAsia="宋体"/>
              </w:rPr>
              <w:t xml:space="preserve"> within </w:t>
            </w:r>
            <w:r w:rsidRPr="009E4D4D">
              <w:rPr>
                <w:rFonts w:eastAsia="宋体"/>
                <w:i/>
              </w:rPr>
              <w:t>VarMeasConfig</w:t>
            </w:r>
            <w:r w:rsidRPr="009E4D4D">
              <w:rPr>
                <w:rFonts w:eastAsia="宋体"/>
              </w:rPr>
              <w:t xml:space="preserve"> indicated in the </w:t>
            </w:r>
            <w:r w:rsidRPr="009E4D4D">
              <w:rPr>
                <w:i/>
              </w:rPr>
              <w:t xml:space="preserve">condExecutionCond </w:t>
            </w:r>
            <w:r w:rsidRPr="009E4D4D">
              <w:t xml:space="preserve">associated to </w:t>
            </w:r>
            <w:r w:rsidRPr="009E4D4D">
              <w:rPr>
                <w:i/>
              </w:rPr>
              <w:t>condReconfigId</w:t>
            </w:r>
            <w:r w:rsidRPr="009E4D4D">
              <w:rPr>
                <w:rFonts w:eastAsia="宋体"/>
                <w:i/>
              </w:rPr>
              <w:t>:</w:t>
            </w:r>
          </w:p>
          <w:p w14:paraId="0D80D70D" w14:textId="77777777" w:rsidR="00C07A04" w:rsidRPr="009E4D4D" w:rsidRDefault="00C07A04" w:rsidP="00C07A04">
            <w:pPr>
              <w:pStyle w:val="B3"/>
            </w:pPr>
            <w:r w:rsidRPr="009E4D4D">
              <w:lastRenderedPageBreak/>
              <w:t>3&gt;</w:t>
            </w:r>
            <w:r w:rsidRPr="009E4D4D">
              <w:tab/>
              <w:t xml:space="preserve">if the entry condition(s) applicable for this event associated with the </w:t>
            </w:r>
            <w:r w:rsidRPr="009E4D4D">
              <w:rPr>
                <w:i/>
                <w:iCs/>
              </w:rPr>
              <w:t>cond</w:t>
            </w:r>
            <w:r w:rsidRPr="009E4D4D">
              <w:rPr>
                <w:i/>
              </w:rPr>
              <w:t>Rec</w:t>
            </w:r>
            <w:r w:rsidRPr="009E4D4D">
              <w:rPr>
                <w:i/>
                <w:iCs/>
              </w:rPr>
              <w:t>onfigId</w:t>
            </w:r>
            <w:r w:rsidRPr="009E4D4D">
              <w:t xml:space="preserve">, i.e. the event corresponding with the </w:t>
            </w:r>
            <w:r w:rsidRPr="009E4D4D">
              <w:rPr>
                <w:i/>
                <w:iCs/>
              </w:rPr>
              <w:t>condEventId(s)</w:t>
            </w:r>
            <w:r w:rsidRPr="009E4D4D">
              <w:t xml:space="preserve"> of the corresponding </w:t>
            </w:r>
            <w:r w:rsidRPr="009E4D4D">
              <w:rPr>
                <w:i/>
                <w:iCs/>
              </w:rPr>
              <w:t>condTriggerConfig</w:t>
            </w:r>
            <w:r w:rsidRPr="009E4D4D">
              <w:t xml:space="preserve"> within </w:t>
            </w:r>
            <w:r w:rsidRPr="009E4D4D">
              <w:rPr>
                <w:i/>
                <w:iCs/>
              </w:rPr>
              <w:t>VarConditional</w:t>
            </w:r>
            <w:r w:rsidRPr="009E4D4D">
              <w:rPr>
                <w:i/>
              </w:rPr>
              <w:t>Rec</w:t>
            </w:r>
            <w:r w:rsidRPr="009E4D4D">
              <w:rPr>
                <w:i/>
                <w:iCs/>
              </w:rPr>
              <w:t>onfig</w:t>
            </w:r>
            <w:r w:rsidRPr="009E4D4D">
              <w:t xml:space="preserve">, is fulfilled for </w:t>
            </w:r>
            <w:r w:rsidRPr="00F71969">
              <w:rPr>
                <w:highlight w:val="cyan"/>
              </w:rPr>
              <w:t>the applicable cells</w:t>
            </w:r>
            <w:r w:rsidRPr="009E4D4D">
              <w:t xml:space="preserve"> for all measurements after layer 3 filtering taken during the corresponding </w:t>
            </w:r>
            <w:r w:rsidRPr="009E4D4D">
              <w:rPr>
                <w:i/>
                <w:iCs/>
              </w:rPr>
              <w:t>timeToTrigger</w:t>
            </w:r>
            <w:r w:rsidRPr="009E4D4D">
              <w:t xml:space="preserve"> defined for this event within the </w:t>
            </w:r>
            <w:r w:rsidRPr="009E4D4D">
              <w:rPr>
                <w:i/>
                <w:iCs/>
              </w:rPr>
              <w:t>VarConditional</w:t>
            </w:r>
            <w:r w:rsidRPr="009E4D4D">
              <w:rPr>
                <w:i/>
              </w:rPr>
              <w:t>Rec</w:t>
            </w:r>
            <w:r w:rsidRPr="009E4D4D">
              <w:rPr>
                <w:i/>
                <w:iCs/>
              </w:rPr>
              <w:t>onfig</w:t>
            </w:r>
            <w:r w:rsidRPr="009E4D4D">
              <w:t>:</w:t>
            </w:r>
          </w:p>
          <w:p w14:paraId="22C6B9DC" w14:textId="77777777" w:rsidR="00C07A04" w:rsidRPr="009E4D4D" w:rsidRDefault="00C07A04" w:rsidP="00C07A04">
            <w:pPr>
              <w:pStyle w:val="B4"/>
            </w:pPr>
            <w:r w:rsidRPr="009E4D4D">
              <w:t>4&gt;</w:t>
            </w:r>
            <w:r w:rsidRPr="009E4D4D">
              <w:tab/>
              <w:t xml:space="preserve">consider the event associated to that </w:t>
            </w:r>
            <w:r w:rsidRPr="009E4D4D">
              <w:rPr>
                <w:i/>
                <w:iCs/>
              </w:rPr>
              <w:t>measId</w:t>
            </w:r>
            <w:r w:rsidRPr="009E4D4D">
              <w:t xml:space="preserve"> to be fulfilled;</w:t>
            </w:r>
          </w:p>
          <w:p w14:paraId="13E060E1" w14:textId="0AA94608" w:rsidR="008123EA" w:rsidRDefault="008123EA" w:rsidP="002E1029">
            <w:pPr>
              <w:pStyle w:val="CRCoverPage"/>
              <w:spacing w:after="0"/>
              <w:ind w:left="100"/>
              <w:rPr>
                <w:noProof/>
                <w:lang w:eastAsia="zh-CN"/>
              </w:rPr>
            </w:pPr>
          </w:p>
          <w:p w14:paraId="1AF05A74" w14:textId="59E769B0" w:rsidR="00F71969" w:rsidRPr="00C07A04" w:rsidRDefault="00F71969" w:rsidP="002E1029">
            <w:pPr>
              <w:pStyle w:val="CRCoverPage"/>
              <w:spacing w:after="0"/>
              <w:ind w:left="100"/>
              <w:rPr>
                <w:noProof/>
                <w:lang w:eastAsia="zh-CN"/>
              </w:rPr>
            </w:pPr>
            <w:r>
              <w:rPr>
                <w:rFonts w:hint="eastAsia"/>
                <w:noProof/>
                <w:lang w:eastAsia="zh-CN"/>
              </w:rPr>
              <w:t>I</w:t>
            </w:r>
            <w:r>
              <w:rPr>
                <w:noProof/>
                <w:lang w:eastAsia="zh-CN"/>
              </w:rPr>
              <w:t xml:space="preserve">t can be seen that </w:t>
            </w:r>
            <w:r w:rsidR="00D93AD3">
              <w:rPr>
                <w:noProof/>
                <w:lang w:eastAsia="zh-CN"/>
              </w:rPr>
              <w:t>the terminology “applicable cell” is more appropriate, so the terminology “target candidate cell” can be replaced by “applicable cell”.</w:t>
            </w:r>
          </w:p>
          <w:p w14:paraId="2D48CCF5" w14:textId="392E0241" w:rsidR="002172BD" w:rsidRDefault="002172BD" w:rsidP="002E1029">
            <w:pPr>
              <w:pStyle w:val="CRCoverPage"/>
              <w:spacing w:after="0"/>
              <w:ind w:left="100"/>
              <w:rPr>
                <w:noProof/>
                <w:lang w:eastAsia="zh-CN"/>
              </w:rPr>
            </w:pPr>
          </w:p>
          <w:p w14:paraId="2494D999" w14:textId="2EC9543A" w:rsidR="009B0B69" w:rsidRPr="00697B7B" w:rsidRDefault="009B0B69" w:rsidP="009B0B69">
            <w:pPr>
              <w:pStyle w:val="CRCoverPage"/>
              <w:spacing w:after="0"/>
              <w:ind w:left="100"/>
              <w:rPr>
                <w:noProof/>
                <w:u w:val="single"/>
                <w:lang w:eastAsia="zh-CN"/>
              </w:rPr>
            </w:pPr>
            <w:r w:rsidRPr="00697B7B">
              <w:rPr>
                <w:rFonts w:hint="eastAsia"/>
                <w:noProof/>
                <w:u w:val="single"/>
                <w:lang w:eastAsia="zh-CN"/>
              </w:rPr>
              <w:t>C</w:t>
            </w:r>
            <w:r w:rsidRPr="00697B7B">
              <w:rPr>
                <w:noProof/>
                <w:u w:val="single"/>
                <w:lang w:eastAsia="zh-CN"/>
              </w:rPr>
              <w:t>hange#</w:t>
            </w:r>
            <w:r>
              <w:rPr>
                <w:noProof/>
                <w:u w:val="single"/>
                <w:lang w:eastAsia="zh-CN"/>
              </w:rPr>
              <w:t>3</w:t>
            </w:r>
          </w:p>
          <w:p w14:paraId="7D6C906E" w14:textId="77777777" w:rsidR="009B0B69" w:rsidRDefault="009B0B69" w:rsidP="009B0B69">
            <w:pPr>
              <w:pStyle w:val="CRCoverPage"/>
              <w:spacing w:after="0"/>
              <w:ind w:left="100"/>
              <w:rPr>
                <w:noProof/>
                <w:lang w:eastAsia="zh-CN"/>
              </w:rPr>
            </w:pPr>
            <w:r>
              <w:rPr>
                <w:rFonts w:hint="eastAsia"/>
                <w:noProof/>
                <w:lang w:eastAsia="zh-CN"/>
              </w:rPr>
              <w:t>I</w:t>
            </w:r>
            <w:r>
              <w:rPr>
                <w:noProof/>
                <w:lang w:eastAsia="zh-CN"/>
              </w:rPr>
              <w:t>n the Rel-17 CR R2-2206266 (#3137, for TS 38.331), the following changes were made:</w:t>
            </w:r>
          </w:p>
          <w:p w14:paraId="48EDC199" w14:textId="77777777" w:rsidR="009B0B69" w:rsidRDefault="009B0B69" w:rsidP="009B0B69">
            <w:pPr>
              <w:pStyle w:val="CRCoverPage"/>
              <w:spacing w:after="0"/>
              <w:ind w:left="100"/>
              <w:rPr>
                <w:noProof/>
                <w:lang w:eastAsia="zh-CN"/>
              </w:rPr>
            </w:pPr>
            <w:r>
              <w:rPr>
                <w:noProof/>
                <w:lang w:eastAsia="zh-CN"/>
              </w:rPr>
              <w:t>(section 5.3.7.2 Initiation of RRC connection re-establishment)</w:t>
            </w:r>
          </w:p>
          <w:p w14:paraId="6428EB50" w14:textId="77777777" w:rsidR="009B0B69" w:rsidRDefault="009B0B69" w:rsidP="009B0B69">
            <w:pPr>
              <w:pStyle w:val="CRCoverPage"/>
              <w:spacing w:after="0"/>
              <w:ind w:left="100"/>
              <w:rPr>
                <w:noProof/>
                <w:lang w:eastAsia="zh-CN"/>
              </w:rPr>
            </w:pPr>
            <w:r>
              <w:rPr>
                <w:noProof/>
                <w:lang w:eastAsia="zh-CN"/>
              </w:rPr>
              <w:t xml:space="preserve">If UE is not configured with </w:t>
            </w:r>
            <w:r w:rsidRPr="00CF368F">
              <w:rPr>
                <w:noProof/>
                <w:u w:val="single"/>
                <w:lang w:eastAsia="zh-CN"/>
              </w:rPr>
              <w:t>attemp</w:t>
            </w:r>
            <w:r>
              <w:rPr>
                <w:noProof/>
                <w:u w:val="single"/>
                <w:lang w:eastAsia="zh-CN"/>
              </w:rPr>
              <w:t>t</w:t>
            </w:r>
            <w:r w:rsidRPr="00CF368F">
              <w:rPr>
                <w:noProof/>
                <w:u w:val="single"/>
                <w:lang w:eastAsia="zh-CN"/>
              </w:rPr>
              <w:t>CondReconfig</w:t>
            </w:r>
            <w:r w:rsidRPr="00CF368F">
              <w:rPr>
                <w:strike/>
                <w:noProof/>
                <w:lang w:eastAsia="zh-CN"/>
              </w:rPr>
              <w:t>conditionalReconfiguration</w:t>
            </w:r>
          </w:p>
          <w:p w14:paraId="10D84903" w14:textId="77777777" w:rsidR="009B0B69" w:rsidRDefault="009B0B69" w:rsidP="009B0B69">
            <w:pPr>
              <w:pStyle w:val="CRCoverPage"/>
              <w:spacing w:after="0"/>
              <w:ind w:left="100"/>
              <w:rPr>
                <w:noProof/>
                <w:lang w:eastAsia="zh-CN"/>
              </w:rPr>
            </w:pPr>
          </w:p>
          <w:p w14:paraId="5475AF9C" w14:textId="77777777" w:rsidR="009B0B69" w:rsidRDefault="009B0B69" w:rsidP="009B0B69">
            <w:pPr>
              <w:pStyle w:val="CRCoverPage"/>
              <w:spacing w:after="0"/>
              <w:ind w:left="100"/>
              <w:rPr>
                <w:noProof/>
                <w:lang w:eastAsia="zh-CN"/>
              </w:rPr>
            </w:pPr>
            <w:r>
              <w:rPr>
                <w:rFonts w:hint="eastAsia"/>
                <w:noProof/>
                <w:lang w:eastAsia="zh-CN"/>
              </w:rPr>
              <w:t>(</w:t>
            </w:r>
            <w:r>
              <w:rPr>
                <w:noProof/>
                <w:lang w:eastAsia="zh-CN"/>
              </w:rPr>
              <w:t>section 5.3.7.3 Actions following cell selection while T311 is running)</w:t>
            </w:r>
          </w:p>
          <w:p w14:paraId="41DEE45D" w14:textId="77777777" w:rsidR="009B0B69" w:rsidRPr="00CF368F" w:rsidRDefault="009B0B69" w:rsidP="009B0B69">
            <w:pPr>
              <w:pStyle w:val="CRCoverPage"/>
              <w:spacing w:after="0"/>
              <w:ind w:left="100"/>
              <w:rPr>
                <w:noProof/>
                <w:lang w:eastAsia="zh-CN"/>
              </w:rPr>
            </w:pPr>
            <w:r>
              <w:rPr>
                <w:noProof/>
                <w:lang w:eastAsia="zh-CN"/>
              </w:rPr>
              <w:t xml:space="preserve">If UE is configured with </w:t>
            </w:r>
            <w:r w:rsidRPr="00CF368F">
              <w:rPr>
                <w:noProof/>
                <w:u w:val="single"/>
                <w:lang w:eastAsia="zh-CN"/>
              </w:rPr>
              <w:t>attemp</w:t>
            </w:r>
            <w:r>
              <w:rPr>
                <w:noProof/>
                <w:u w:val="single"/>
                <w:lang w:eastAsia="zh-CN"/>
              </w:rPr>
              <w:t>t</w:t>
            </w:r>
            <w:r w:rsidRPr="00CF368F">
              <w:rPr>
                <w:noProof/>
                <w:u w:val="single"/>
                <w:lang w:eastAsia="zh-CN"/>
              </w:rPr>
              <w:t>CondReconfig</w:t>
            </w:r>
            <w:r w:rsidRPr="00CF368F">
              <w:rPr>
                <w:strike/>
                <w:noProof/>
                <w:lang w:eastAsia="zh-CN"/>
              </w:rPr>
              <w:t>conditionalReconfiguration</w:t>
            </w:r>
          </w:p>
          <w:p w14:paraId="1EEBA4D2" w14:textId="77777777" w:rsidR="009B0B69" w:rsidRDefault="009B0B69" w:rsidP="009B0B69">
            <w:pPr>
              <w:pStyle w:val="CRCoverPage"/>
              <w:spacing w:after="0"/>
              <w:ind w:left="100"/>
              <w:rPr>
                <w:noProof/>
                <w:lang w:eastAsia="zh-CN"/>
              </w:rPr>
            </w:pPr>
          </w:p>
          <w:p w14:paraId="511EC861" w14:textId="77777777" w:rsidR="009B0B69" w:rsidRPr="00CF368F" w:rsidRDefault="009B0B69" w:rsidP="009B0B69">
            <w:pPr>
              <w:pStyle w:val="CRCoverPage"/>
              <w:spacing w:after="0"/>
              <w:ind w:left="100"/>
              <w:rPr>
                <w:noProof/>
                <w:lang w:eastAsia="zh-CN"/>
              </w:rPr>
            </w:pPr>
            <w:r>
              <w:rPr>
                <w:rFonts w:hint="eastAsia"/>
                <w:noProof/>
                <w:lang w:eastAsia="zh-CN"/>
              </w:rPr>
              <w:t>T</w:t>
            </w:r>
            <w:r>
              <w:rPr>
                <w:noProof/>
                <w:lang w:eastAsia="zh-CN"/>
              </w:rPr>
              <w:t>he above changes are to correct UE behaviours on CHO recovery, because the flag attemptCondReconfig is used for enable/disable the feature (rather than the condtionalReconfiguration). However, the two changes were only applied to Rel-17 for the WI MR-DC enhancements. For Rel-16, the text were unchanged.</w:t>
            </w:r>
          </w:p>
          <w:p w14:paraId="708AA7DE" w14:textId="06287A98" w:rsidR="00E26995" w:rsidRDefault="00E26995" w:rsidP="006702EF">
            <w:pPr>
              <w:pStyle w:val="CRCoverPage"/>
              <w:spacing w:after="0"/>
              <w:ind w:left="100"/>
              <w:rPr>
                <w:noProof/>
                <w:lang w:eastAsia="zh-CN"/>
              </w:rPr>
            </w:pPr>
          </w:p>
        </w:tc>
      </w:tr>
      <w:tr w:rsidR="00A555FC" w14:paraId="4CA74D09" w14:textId="77777777" w:rsidTr="00547111">
        <w:tc>
          <w:tcPr>
            <w:tcW w:w="2694" w:type="dxa"/>
            <w:gridSpan w:val="2"/>
            <w:tcBorders>
              <w:left w:val="single" w:sz="4" w:space="0" w:color="auto"/>
            </w:tcBorders>
          </w:tcPr>
          <w:p w14:paraId="2D0866D6" w14:textId="77777777" w:rsidR="00A555FC" w:rsidRDefault="00A555FC" w:rsidP="00A555FC">
            <w:pPr>
              <w:pStyle w:val="CRCoverPage"/>
              <w:spacing w:after="0"/>
              <w:rPr>
                <w:b/>
                <w:i/>
                <w:noProof/>
                <w:sz w:val="8"/>
                <w:szCs w:val="8"/>
              </w:rPr>
            </w:pPr>
          </w:p>
        </w:tc>
        <w:tc>
          <w:tcPr>
            <w:tcW w:w="6946" w:type="dxa"/>
            <w:gridSpan w:val="9"/>
            <w:tcBorders>
              <w:right w:val="single" w:sz="4" w:space="0" w:color="auto"/>
            </w:tcBorders>
          </w:tcPr>
          <w:p w14:paraId="365DEF04" w14:textId="77777777" w:rsidR="00A555FC" w:rsidRDefault="00A555FC" w:rsidP="00A555FC">
            <w:pPr>
              <w:pStyle w:val="CRCoverPage"/>
              <w:spacing w:after="0"/>
              <w:rPr>
                <w:noProof/>
                <w:sz w:val="8"/>
                <w:szCs w:val="8"/>
              </w:rPr>
            </w:pPr>
          </w:p>
        </w:tc>
      </w:tr>
      <w:tr w:rsidR="00A555FC" w14:paraId="21016551" w14:textId="77777777" w:rsidTr="00547111">
        <w:tc>
          <w:tcPr>
            <w:tcW w:w="2694" w:type="dxa"/>
            <w:gridSpan w:val="2"/>
            <w:tcBorders>
              <w:left w:val="single" w:sz="4" w:space="0" w:color="auto"/>
            </w:tcBorders>
          </w:tcPr>
          <w:p w14:paraId="49433147" w14:textId="77777777" w:rsidR="00A555FC" w:rsidRDefault="00A555FC" w:rsidP="00A555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6D6F28" w14:textId="3C837A56" w:rsidR="00C97BAF" w:rsidRDefault="00C97BAF" w:rsidP="00A555FC">
            <w:pPr>
              <w:pStyle w:val="CRCoverPage"/>
              <w:spacing w:after="0"/>
              <w:ind w:left="100"/>
              <w:rPr>
                <w:noProof/>
                <w:lang w:eastAsia="zh-CN"/>
              </w:rPr>
            </w:pPr>
            <w:r>
              <w:rPr>
                <w:rFonts w:hint="eastAsia"/>
                <w:noProof/>
                <w:lang w:eastAsia="zh-CN"/>
              </w:rPr>
              <w:t>T</w:t>
            </w:r>
            <w:r>
              <w:rPr>
                <w:noProof/>
                <w:lang w:eastAsia="zh-CN"/>
              </w:rPr>
              <w:t>he following changes are made:</w:t>
            </w:r>
          </w:p>
          <w:p w14:paraId="550CD3B7" w14:textId="417E89E4" w:rsidR="00414E85" w:rsidRPr="00697B7B" w:rsidRDefault="00414E85" w:rsidP="00414E85">
            <w:pPr>
              <w:pStyle w:val="CRCoverPage"/>
              <w:spacing w:after="0"/>
              <w:ind w:left="100"/>
              <w:rPr>
                <w:noProof/>
                <w:u w:val="single"/>
                <w:lang w:eastAsia="zh-CN"/>
              </w:rPr>
            </w:pPr>
            <w:r w:rsidRPr="00697B7B">
              <w:rPr>
                <w:rFonts w:hint="eastAsia"/>
                <w:noProof/>
                <w:u w:val="single"/>
                <w:lang w:eastAsia="zh-CN"/>
              </w:rPr>
              <w:t>C</w:t>
            </w:r>
            <w:r w:rsidRPr="00697B7B">
              <w:rPr>
                <w:noProof/>
                <w:u w:val="single"/>
                <w:lang w:eastAsia="zh-CN"/>
              </w:rPr>
              <w:t>hange#</w:t>
            </w:r>
            <w:r w:rsidR="009B0B69">
              <w:rPr>
                <w:noProof/>
                <w:u w:val="single"/>
                <w:lang w:eastAsia="zh-CN"/>
              </w:rPr>
              <w:t>1</w:t>
            </w:r>
          </w:p>
          <w:p w14:paraId="387E2938" w14:textId="1C36FDD3" w:rsidR="00C80F44" w:rsidRDefault="00414E85" w:rsidP="00E53573">
            <w:pPr>
              <w:pStyle w:val="CRCoverPage"/>
              <w:spacing w:after="0"/>
              <w:ind w:left="100"/>
              <w:rPr>
                <w:noProof/>
                <w:lang w:eastAsia="zh-CN"/>
              </w:rPr>
            </w:pPr>
            <w:r>
              <w:rPr>
                <w:rFonts w:hint="eastAsia"/>
                <w:noProof/>
                <w:lang w:eastAsia="zh-CN"/>
              </w:rPr>
              <w:t>I</w:t>
            </w:r>
            <w:r>
              <w:rPr>
                <w:noProof/>
                <w:lang w:eastAsia="zh-CN"/>
              </w:rPr>
              <w:t xml:space="preserve">n section 5.3.5.13.1, </w:t>
            </w:r>
            <w:r w:rsidR="00E53573">
              <w:rPr>
                <w:noProof/>
                <w:lang w:eastAsia="zh-CN"/>
              </w:rPr>
              <w:t>for “</w:t>
            </w:r>
            <w:r w:rsidRPr="009E4D4D">
              <w:t>The network provides the configuration parameters for the target SpCell in the</w:t>
            </w:r>
            <w:r>
              <w:t xml:space="preserve"> ConditionalReconfiguration IE.</w:t>
            </w:r>
            <w:r w:rsidR="00E53573">
              <w:t>”, it is changed into “</w:t>
            </w:r>
            <w:r w:rsidR="00E53573">
              <w:rPr>
                <w:noProof/>
                <w:lang w:eastAsia="zh-CN"/>
              </w:rPr>
              <w:t>… in the condRRCReconfig IE…</w:t>
            </w:r>
            <w:r w:rsidR="00E53573">
              <w:t>”.</w:t>
            </w:r>
          </w:p>
          <w:p w14:paraId="49F7BA00" w14:textId="3751802E" w:rsidR="00414E85" w:rsidRDefault="00414E85" w:rsidP="00A555FC">
            <w:pPr>
              <w:pStyle w:val="CRCoverPage"/>
              <w:spacing w:after="0"/>
              <w:ind w:left="100"/>
              <w:rPr>
                <w:noProof/>
                <w:lang w:eastAsia="zh-CN"/>
              </w:rPr>
            </w:pPr>
          </w:p>
          <w:p w14:paraId="2D020470" w14:textId="0320C481" w:rsidR="001150C7" w:rsidRPr="00697B7B" w:rsidRDefault="001150C7" w:rsidP="001150C7">
            <w:pPr>
              <w:pStyle w:val="CRCoverPage"/>
              <w:spacing w:after="0"/>
              <w:ind w:left="100"/>
              <w:rPr>
                <w:noProof/>
                <w:u w:val="single"/>
                <w:lang w:eastAsia="zh-CN"/>
              </w:rPr>
            </w:pPr>
            <w:r w:rsidRPr="00697B7B">
              <w:rPr>
                <w:rFonts w:hint="eastAsia"/>
                <w:noProof/>
                <w:u w:val="single"/>
                <w:lang w:eastAsia="zh-CN"/>
              </w:rPr>
              <w:t>C</w:t>
            </w:r>
            <w:r w:rsidRPr="00697B7B">
              <w:rPr>
                <w:noProof/>
                <w:u w:val="single"/>
                <w:lang w:eastAsia="zh-CN"/>
              </w:rPr>
              <w:t>hange#</w:t>
            </w:r>
            <w:r w:rsidR="009B0B69">
              <w:rPr>
                <w:noProof/>
                <w:u w:val="single"/>
                <w:lang w:eastAsia="zh-CN"/>
              </w:rPr>
              <w:t>2</w:t>
            </w:r>
          </w:p>
          <w:p w14:paraId="7BA16BD0" w14:textId="1D9A6877" w:rsidR="00414E85" w:rsidRDefault="001150C7" w:rsidP="00A555FC">
            <w:pPr>
              <w:pStyle w:val="CRCoverPage"/>
              <w:spacing w:after="0"/>
              <w:ind w:left="100"/>
              <w:rPr>
                <w:noProof/>
                <w:lang w:eastAsia="zh-CN"/>
              </w:rPr>
            </w:pPr>
            <w:r>
              <w:rPr>
                <w:rFonts w:hint="eastAsia"/>
                <w:noProof/>
                <w:lang w:eastAsia="zh-CN"/>
              </w:rPr>
              <w:t>I</w:t>
            </w:r>
            <w:r>
              <w:rPr>
                <w:noProof/>
                <w:lang w:eastAsia="zh-CN"/>
              </w:rPr>
              <w:t>n section 5.3.5.13.4, the terminology “target candidate cell” is replaced by “applicable cell”.</w:t>
            </w:r>
          </w:p>
          <w:p w14:paraId="1BF1EBEA" w14:textId="71A8CAF6" w:rsidR="00414E85" w:rsidRDefault="00414E85" w:rsidP="00A555FC">
            <w:pPr>
              <w:pStyle w:val="CRCoverPage"/>
              <w:spacing w:after="0"/>
              <w:ind w:left="100"/>
              <w:rPr>
                <w:noProof/>
                <w:lang w:eastAsia="zh-CN"/>
              </w:rPr>
            </w:pPr>
          </w:p>
          <w:p w14:paraId="6F3309C6" w14:textId="1A828E74" w:rsidR="009B0B69" w:rsidRPr="00697B7B" w:rsidRDefault="009B0B69" w:rsidP="009B0B69">
            <w:pPr>
              <w:pStyle w:val="CRCoverPage"/>
              <w:spacing w:after="0"/>
              <w:ind w:left="100"/>
              <w:rPr>
                <w:noProof/>
                <w:u w:val="single"/>
                <w:lang w:eastAsia="zh-CN"/>
              </w:rPr>
            </w:pPr>
            <w:r w:rsidRPr="00697B7B">
              <w:rPr>
                <w:rFonts w:hint="eastAsia"/>
                <w:noProof/>
                <w:u w:val="single"/>
                <w:lang w:eastAsia="zh-CN"/>
              </w:rPr>
              <w:t>C</w:t>
            </w:r>
            <w:r w:rsidRPr="00697B7B">
              <w:rPr>
                <w:noProof/>
                <w:u w:val="single"/>
                <w:lang w:eastAsia="zh-CN"/>
              </w:rPr>
              <w:t>hange#</w:t>
            </w:r>
            <w:r>
              <w:rPr>
                <w:noProof/>
                <w:u w:val="single"/>
                <w:lang w:eastAsia="zh-CN"/>
              </w:rPr>
              <w:t>3</w:t>
            </w:r>
          </w:p>
          <w:p w14:paraId="140AD869" w14:textId="77777777" w:rsidR="009B0B69" w:rsidRDefault="009B0B69" w:rsidP="009B0B69">
            <w:pPr>
              <w:pStyle w:val="CRCoverPage"/>
              <w:spacing w:after="0"/>
              <w:ind w:left="100"/>
              <w:rPr>
                <w:noProof/>
                <w:lang w:eastAsia="zh-CN"/>
              </w:rPr>
            </w:pPr>
            <w:r>
              <w:rPr>
                <w:rFonts w:hint="eastAsia"/>
                <w:noProof/>
                <w:lang w:eastAsia="zh-CN"/>
              </w:rPr>
              <w:t>I</w:t>
            </w:r>
            <w:r>
              <w:rPr>
                <w:noProof/>
                <w:lang w:eastAsia="zh-CN"/>
              </w:rPr>
              <w:t>n section 5.3.7.2 and 5.3.7.3, the UE behaviours on checking the configuration of condtionaReconfiguration are changed to the configuration of attemptCondReconfig.</w:t>
            </w:r>
          </w:p>
          <w:p w14:paraId="7F1CE1C6" w14:textId="77777777" w:rsidR="009B0B69" w:rsidRDefault="009B0B69" w:rsidP="009B0B69">
            <w:pPr>
              <w:pStyle w:val="CRCoverPage"/>
              <w:spacing w:after="0"/>
              <w:ind w:left="100"/>
              <w:rPr>
                <w:noProof/>
                <w:lang w:eastAsia="zh-CN"/>
              </w:rPr>
            </w:pPr>
          </w:p>
          <w:p w14:paraId="120E5A86" w14:textId="04147390" w:rsidR="009B0B69" w:rsidRPr="009D77B4" w:rsidRDefault="009B0B69" w:rsidP="009B0B69">
            <w:pPr>
              <w:pStyle w:val="CRCoverPage"/>
              <w:spacing w:after="0"/>
              <w:ind w:left="100"/>
              <w:rPr>
                <w:noProof/>
                <w:lang w:eastAsia="zh-CN"/>
              </w:rPr>
            </w:pPr>
            <w:r w:rsidRPr="00F146B0">
              <w:rPr>
                <w:rFonts w:hint="eastAsia"/>
                <w:noProof/>
                <w:lang w:eastAsia="zh-CN"/>
              </w:rPr>
              <w:t>C</w:t>
            </w:r>
            <w:r w:rsidRPr="00F146B0">
              <w:rPr>
                <w:noProof/>
                <w:lang w:eastAsia="zh-CN"/>
              </w:rPr>
              <w:t>hange#</w:t>
            </w:r>
            <w:r w:rsidR="00511645" w:rsidRPr="00F146B0">
              <w:rPr>
                <w:noProof/>
                <w:lang w:eastAsia="zh-CN"/>
              </w:rPr>
              <w:t>3</w:t>
            </w:r>
            <w:r w:rsidRPr="00F146B0">
              <w:rPr>
                <w:noProof/>
                <w:lang w:eastAsia="zh-CN"/>
              </w:rPr>
              <w:t xml:space="preserve"> is only required for Rel-16 as Rel-17 specification is correct on the UE behaviours.</w:t>
            </w:r>
          </w:p>
          <w:p w14:paraId="737F2172" w14:textId="77777777" w:rsidR="009B0B69" w:rsidRPr="009B0B69" w:rsidRDefault="009B0B69" w:rsidP="00A555FC">
            <w:pPr>
              <w:pStyle w:val="CRCoverPage"/>
              <w:spacing w:after="0"/>
              <w:ind w:left="100"/>
              <w:rPr>
                <w:noProof/>
                <w:lang w:eastAsia="zh-CN"/>
              </w:rPr>
            </w:pPr>
          </w:p>
          <w:p w14:paraId="7591803B" w14:textId="77777777" w:rsidR="00414E85" w:rsidRDefault="00414E85" w:rsidP="00A555FC">
            <w:pPr>
              <w:pStyle w:val="CRCoverPage"/>
              <w:spacing w:after="0"/>
              <w:ind w:left="100"/>
              <w:rPr>
                <w:noProof/>
                <w:lang w:eastAsia="zh-CN"/>
              </w:rPr>
            </w:pPr>
          </w:p>
          <w:p w14:paraId="3241EBC1" w14:textId="5B34F647" w:rsidR="00A555FC" w:rsidRDefault="00A555FC" w:rsidP="00A555FC">
            <w:pPr>
              <w:pStyle w:val="CRCoverPage"/>
              <w:spacing w:after="0"/>
              <w:ind w:left="100"/>
              <w:rPr>
                <w:noProof/>
              </w:rPr>
            </w:pPr>
            <w:r w:rsidRPr="00C960AD">
              <w:rPr>
                <w:b/>
                <w:bCs/>
                <w:noProof/>
                <w:u w:val="single"/>
              </w:rPr>
              <w:t>Impact analysis</w:t>
            </w:r>
          </w:p>
          <w:p w14:paraId="25FE07CF" w14:textId="77777777" w:rsidR="00A555FC" w:rsidRPr="001E0522" w:rsidRDefault="00A555FC" w:rsidP="00A555FC">
            <w:pPr>
              <w:pStyle w:val="CRCoverPage"/>
              <w:spacing w:after="0"/>
              <w:ind w:left="100"/>
              <w:rPr>
                <w:b/>
                <w:bCs/>
                <w:noProof/>
                <w:u w:val="single"/>
              </w:rPr>
            </w:pPr>
            <w:r w:rsidRPr="001E0522">
              <w:rPr>
                <w:b/>
                <w:bCs/>
                <w:noProof/>
                <w:u w:val="single"/>
              </w:rPr>
              <w:t>Impacted functionality:</w:t>
            </w:r>
          </w:p>
          <w:p w14:paraId="1D7E489F" w14:textId="45495AED" w:rsidR="00A555FC" w:rsidRDefault="006702EF" w:rsidP="00A555FC">
            <w:pPr>
              <w:pStyle w:val="CRCoverPage"/>
              <w:spacing w:after="0"/>
              <w:ind w:left="100"/>
              <w:rPr>
                <w:noProof/>
                <w:lang w:eastAsia="zh-CN"/>
              </w:rPr>
            </w:pPr>
            <w:r>
              <w:rPr>
                <w:noProof/>
                <w:lang w:eastAsia="zh-CN"/>
              </w:rPr>
              <w:t>CHO</w:t>
            </w:r>
          </w:p>
          <w:p w14:paraId="10B4CCFD" w14:textId="77777777" w:rsidR="00A555FC" w:rsidRDefault="00A555FC" w:rsidP="00A555FC">
            <w:pPr>
              <w:pStyle w:val="CRCoverPage"/>
              <w:spacing w:after="0"/>
              <w:ind w:left="100"/>
              <w:rPr>
                <w:noProof/>
              </w:rPr>
            </w:pPr>
          </w:p>
          <w:p w14:paraId="0328B57E" w14:textId="77777777" w:rsidR="00A555FC" w:rsidRDefault="00A555FC" w:rsidP="00A555FC">
            <w:pPr>
              <w:pStyle w:val="CRCoverPage"/>
              <w:spacing w:after="0"/>
              <w:ind w:left="100"/>
              <w:rPr>
                <w:b/>
                <w:bCs/>
                <w:noProof/>
                <w:u w:val="single"/>
              </w:rPr>
            </w:pPr>
            <w:r w:rsidRPr="001E0522">
              <w:rPr>
                <w:b/>
                <w:bCs/>
                <w:noProof/>
                <w:u w:val="single"/>
              </w:rPr>
              <w:t>Inter-operability analysis:</w:t>
            </w:r>
          </w:p>
          <w:p w14:paraId="58F65BAF" w14:textId="29C15011" w:rsidR="00D35BBC" w:rsidRPr="001D4EF9" w:rsidRDefault="00D35BBC" w:rsidP="00D35BBC">
            <w:pPr>
              <w:pStyle w:val="CRCoverPage"/>
              <w:spacing w:after="0"/>
              <w:ind w:left="100"/>
              <w:rPr>
                <w:b/>
                <w:noProof/>
                <w:lang w:eastAsia="zh-CN"/>
              </w:rPr>
            </w:pPr>
            <w:r w:rsidRPr="001D4EF9">
              <w:rPr>
                <w:rFonts w:hint="eastAsia"/>
                <w:b/>
                <w:noProof/>
                <w:lang w:eastAsia="zh-CN"/>
              </w:rPr>
              <w:t>C</w:t>
            </w:r>
            <w:r w:rsidRPr="001D4EF9">
              <w:rPr>
                <w:b/>
                <w:noProof/>
                <w:lang w:eastAsia="zh-CN"/>
              </w:rPr>
              <w:t>hange</w:t>
            </w:r>
            <w:r>
              <w:rPr>
                <w:b/>
                <w:noProof/>
                <w:lang w:eastAsia="zh-CN"/>
              </w:rPr>
              <w:t>#</w:t>
            </w:r>
            <w:r w:rsidR="00513A55">
              <w:rPr>
                <w:b/>
                <w:noProof/>
                <w:lang w:eastAsia="zh-CN"/>
              </w:rPr>
              <w:t>1</w:t>
            </w:r>
            <w:r w:rsidR="00540010">
              <w:rPr>
                <w:b/>
                <w:noProof/>
                <w:lang w:eastAsia="zh-CN"/>
              </w:rPr>
              <w:t xml:space="preserve"> and Change#</w:t>
            </w:r>
            <w:r w:rsidR="00513A55">
              <w:rPr>
                <w:b/>
                <w:noProof/>
                <w:lang w:eastAsia="zh-CN"/>
              </w:rPr>
              <w:t>2</w:t>
            </w:r>
            <w:r w:rsidRPr="001D4EF9">
              <w:rPr>
                <w:b/>
                <w:noProof/>
                <w:lang w:eastAsia="zh-CN"/>
              </w:rPr>
              <w:t>:</w:t>
            </w:r>
          </w:p>
          <w:p w14:paraId="3B80D84A" w14:textId="16A67399" w:rsidR="00D35BBC" w:rsidRDefault="00D35BBC" w:rsidP="00A555FC">
            <w:pPr>
              <w:pStyle w:val="CRCoverPage"/>
              <w:spacing w:after="0"/>
              <w:ind w:left="100"/>
              <w:rPr>
                <w:noProof/>
                <w:lang w:eastAsia="zh-CN"/>
              </w:rPr>
            </w:pPr>
            <w:r>
              <w:rPr>
                <w:rFonts w:hint="eastAsia"/>
                <w:noProof/>
                <w:lang w:eastAsia="zh-CN"/>
              </w:rPr>
              <w:t>There</w:t>
            </w:r>
            <w:r>
              <w:rPr>
                <w:noProof/>
                <w:lang w:eastAsia="zh-CN"/>
              </w:rPr>
              <w:t xml:space="preserve"> is no inter-operability issue</w:t>
            </w:r>
            <w:r w:rsidR="00893A85">
              <w:rPr>
                <w:noProof/>
                <w:lang w:eastAsia="zh-CN"/>
              </w:rPr>
              <w:t xml:space="preserve"> if either the UE or the network implements this CR</w:t>
            </w:r>
            <w:r>
              <w:rPr>
                <w:noProof/>
                <w:lang w:eastAsia="zh-CN"/>
              </w:rPr>
              <w:t>.</w:t>
            </w:r>
          </w:p>
          <w:p w14:paraId="0AAD6F8E" w14:textId="3A9D4C30" w:rsidR="00513A55" w:rsidRDefault="00513A55" w:rsidP="00A555FC">
            <w:pPr>
              <w:pStyle w:val="CRCoverPage"/>
              <w:spacing w:after="0"/>
              <w:ind w:left="100"/>
              <w:rPr>
                <w:noProof/>
                <w:lang w:eastAsia="zh-CN"/>
              </w:rPr>
            </w:pPr>
          </w:p>
          <w:p w14:paraId="4708502B" w14:textId="7DE5E3F1" w:rsidR="00513A55" w:rsidRPr="001D4EF9" w:rsidRDefault="00513A55" w:rsidP="00513A55">
            <w:pPr>
              <w:pStyle w:val="CRCoverPage"/>
              <w:spacing w:after="0"/>
              <w:ind w:left="100"/>
              <w:rPr>
                <w:b/>
                <w:noProof/>
                <w:lang w:eastAsia="zh-CN"/>
              </w:rPr>
            </w:pPr>
            <w:r w:rsidRPr="001D4EF9">
              <w:rPr>
                <w:rFonts w:hint="eastAsia"/>
                <w:b/>
                <w:noProof/>
                <w:lang w:eastAsia="zh-CN"/>
              </w:rPr>
              <w:t>C</w:t>
            </w:r>
            <w:r w:rsidRPr="001D4EF9">
              <w:rPr>
                <w:b/>
                <w:noProof/>
                <w:lang w:eastAsia="zh-CN"/>
              </w:rPr>
              <w:t>hange</w:t>
            </w:r>
            <w:r>
              <w:rPr>
                <w:b/>
                <w:noProof/>
                <w:lang w:eastAsia="zh-CN"/>
              </w:rPr>
              <w:t>#3</w:t>
            </w:r>
            <w:r w:rsidRPr="001D4EF9">
              <w:rPr>
                <w:b/>
                <w:noProof/>
                <w:lang w:eastAsia="zh-CN"/>
              </w:rPr>
              <w:t>:</w:t>
            </w:r>
          </w:p>
          <w:p w14:paraId="1CF26B81" w14:textId="12027109" w:rsidR="007D67F9" w:rsidRDefault="00513A55" w:rsidP="00513A55">
            <w:pPr>
              <w:pStyle w:val="CRCoverPage"/>
              <w:spacing w:after="0"/>
              <w:ind w:left="100"/>
              <w:rPr>
                <w:noProof/>
                <w:lang w:eastAsia="zh-CN"/>
              </w:rPr>
            </w:pPr>
            <w:r>
              <w:rPr>
                <w:rFonts w:hint="eastAsia"/>
                <w:noProof/>
                <w:lang w:eastAsia="zh-CN"/>
              </w:rPr>
              <w:t>I</w:t>
            </w:r>
            <w:r>
              <w:rPr>
                <w:noProof/>
                <w:lang w:eastAsia="zh-CN"/>
              </w:rPr>
              <w:t xml:space="preserve">f the UE is implemented according to this CR and the network is not, </w:t>
            </w:r>
            <w:r w:rsidR="007D67F9">
              <w:rPr>
                <w:noProof/>
                <w:lang w:eastAsia="zh-CN"/>
              </w:rPr>
              <w:t>there is no inter-operability issue.</w:t>
            </w:r>
          </w:p>
          <w:p w14:paraId="3F80B0B8" w14:textId="6746C21C" w:rsidR="00513A55" w:rsidRPr="00513A55" w:rsidRDefault="007D67F9" w:rsidP="00A555FC">
            <w:pPr>
              <w:pStyle w:val="CRCoverPage"/>
              <w:spacing w:after="0"/>
              <w:ind w:left="100"/>
              <w:rPr>
                <w:noProof/>
                <w:lang w:eastAsia="zh-CN"/>
              </w:rPr>
            </w:pPr>
            <w:r>
              <w:rPr>
                <w:rFonts w:hint="eastAsia"/>
                <w:noProof/>
                <w:lang w:eastAsia="zh-CN"/>
              </w:rPr>
              <w:t>I</w:t>
            </w:r>
            <w:r>
              <w:rPr>
                <w:noProof/>
                <w:lang w:eastAsia="zh-CN"/>
              </w:rPr>
              <w:t xml:space="preserve">f the network is implemented according to this CR and the UE is not, it may happen that </w:t>
            </w:r>
            <w:r w:rsidRPr="007D67F9">
              <w:rPr>
                <w:noProof/>
                <w:lang w:eastAsia="zh-CN"/>
              </w:rPr>
              <w:t xml:space="preserve">the UE </w:t>
            </w:r>
            <w:r>
              <w:rPr>
                <w:noProof/>
                <w:lang w:eastAsia="zh-CN"/>
              </w:rPr>
              <w:t>is</w:t>
            </w:r>
            <w:r w:rsidRPr="007D67F9">
              <w:rPr>
                <w:noProof/>
                <w:lang w:eastAsia="zh-CN"/>
              </w:rPr>
              <w:t xml:space="preserve"> configured with conditionalReconfiguration, but </w:t>
            </w:r>
            <w:r>
              <w:rPr>
                <w:noProof/>
                <w:lang w:eastAsia="zh-CN"/>
              </w:rPr>
              <w:t xml:space="preserve">it is </w:t>
            </w:r>
            <w:r w:rsidRPr="007D67F9">
              <w:rPr>
                <w:noProof/>
                <w:lang w:eastAsia="zh-CN"/>
              </w:rPr>
              <w:lastRenderedPageBreak/>
              <w:t>not configured with attemptCondReconfig (i.e. the attemptCondReconfig-r16 IE is not included)</w:t>
            </w:r>
            <w:r w:rsidR="00EA5A25">
              <w:rPr>
                <w:noProof/>
                <w:lang w:eastAsia="zh-CN"/>
              </w:rPr>
              <w:t xml:space="preserve">, and then </w:t>
            </w:r>
            <w:r w:rsidR="00BD2CA5">
              <w:rPr>
                <w:noProof/>
                <w:lang w:eastAsia="zh-CN"/>
              </w:rPr>
              <w:t>the current text may lead to CHO reocvery failure.</w:t>
            </w:r>
          </w:p>
          <w:p w14:paraId="31C656EC" w14:textId="68C085AA" w:rsidR="0042552F" w:rsidRDefault="0042552F" w:rsidP="00C9373B">
            <w:pPr>
              <w:pStyle w:val="CRCoverPage"/>
              <w:spacing w:after="0"/>
              <w:ind w:left="100"/>
              <w:rPr>
                <w:noProof/>
              </w:rPr>
            </w:pPr>
          </w:p>
        </w:tc>
      </w:tr>
      <w:tr w:rsidR="00A555FC" w14:paraId="1F886379" w14:textId="77777777" w:rsidTr="00547111">
        <w:tc>
          <w:tcPr>
            <w:tcW w:w="2694" w:type="dxa"/>
            <w:gridSpan w:val="2"/>
            <w:tcBorders>
              <w:left w:val="single" w:sz="4" w:space="0" w:color="auto"/>
            </w:tcBorders>
          </w:tcPr>
          <w:p w14:paraId="4D989623" w14:textId="77777777" w:rsidR="00A555FC" w:rsidRDefault="00A555FC" w:rsidP="00A555FC">
            <w:pPr>
              <w:pStyle w:val="CRCoverPage"/>
              <w:spacing w:after="0"/>
              <w:rPr>
                <w:b/>
                <w:i/>
                <w:noProof/>
                <w:sz w:val="8"/>
                <w:szCs w:val="8"/>
              </w:rPr>
            </w:pPr>
          </w:p>
        </w:tc>
        <w:tc>
          <w:tcPr>
            <w:tcW w:w="6946" w:type="dxa"/>
            <w:gridSpan w:val="9"/>
            <w:tcBorders>
              <w:right w:val="single" w:sz="4" w:space="0" w:color="auto"/>
            </w:tcBorders>
          </w:tcPr>
          <w:p w14:paraId="71C4A204" w14:textId="77777777" w:rsidR="00A555FC" w:rsidRDefault="00A555FC" w:rsidP="00A555FC">
            <w:pPr>
              <w:pStyle w:val="CRCoverPage"/>
              <w:spacing w:after="0"/>
              <w:rPr>
                <w:noProof/>
                <w:sz w:val="8"/>
                <w:szCs w:val="8"/>
              </w:rPr>
            </w:pPr>
          </w:p>
        </w:tc>
      </w:tr>
      <w:tr w:rsidR="00A555FC" w14:paraId="678D7BF9" w14:textId="77777777" w:rsidTr="00547111">
        <w:tc>
          <w:tcPr>
            <w:tcW w:w="2694" w:type="dxa"/>
            <w:gridSpan w:val="2"/>
            <w:tcBorders>
              <w:left w:val="single" w:sz="4" w:space="0" w:color="auto"/>
              <w:bottom w:val="single" w:sz="4" w:space="0" w:color="auto"/>
            </w:tcBorders>
          </w:tcPr>
          <w:p w14:paraId="4E5CE1B6" w14:textId="77777777" w:rsidR="00A555FC" w:rsidRDefault="00A555FC" w:rsidP="00A555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CF7D0F" w14:textId="09CED779" w:rsidR="00342B67" w:rsidRDefault="00E8283D" w:rsidP="00A555FC">
            <w:pPr>
              <w:pStyle w:val="CRCoverPage"/>
              <w:spacing w:after="0"/>
              <w:ind w:left="100"/>
              <w:rPr>
                <w:rFonts w:eastAsia="宋体"/>
                <w:noProof/>
                <w:lang w:eastAsia="zh-CN"/>
              </w:rPr>
            </w:pPr>
            <w:r>
              <w:rPr>
                <w:rFonts w:eastAsia="宋体"/>
                <w:noProof/>
                <w:lang w:eastAsia="zh-CN"/>
              </w:rPr>
              <w:t>Some issues remain for the feature CHO</w:t>
            </w:r>
            <w:r w:rsidR="004405E5">
              <w:rPr>
                <w:rFonts w:eastAsia="宋体"/>
                <w:noProof/>
                <w:lang w:eastAsia="zh-CN"/>
              </w:rPr>
              <w:t>.</w:t>
            </w:r>
          </w:p>
          <w:p w14:paraId="5C4BEB44" w14:textId="4CA2CB3E" w:rsidR="00A555FC" w:rsidRDefault="00A555FC" w:rsidP="00A555FC">
            <w:pPr>
              <w:pStyle w:val="CRCoverPage"/>
              <w:spacing w:after="0"/>
              <w:ind w:left="100"/>
              <w:rPr>
                <w:noProof/>
              </w:rPr>
            </w:pPr>
          </w:p>
        </w:tc>
      </w:tr>
      <w:tr w:rsidR="00A555FC" w14:paraId="034AF533" w14:textId="77777777" w:rsidTr="00547111">
        <w:tc>
          <w:tcPr>
            <w:tcW w:w="2694" w:type="dxa"/>
            <w:gridSpan w:val="2"/>
          </w:tcPr>
          <w:p w14:paraId="39D9EB5B" w14:textId="77777777" w:rsidR="00A555FC" w:rsidRDefault="00A555FC" w:rsidP="00A555FC">
            <w:pPr>
              <w:pStyle w:val="CRCoverPage"/>
              <w:spacing w:after="0"/>
              <w:rPr>
                <w:b/>
                <w:i/>
                <w:noProof/>
                <w:sz w:val="8"/>
                <w:szCs w:val="8"/>
              </w:rPr>
            </w:pPr>
          </w:p>
        </w:tc>
        <w:tc>
          <w:tcPr>
            <w:tcW w:w="6946" w:type="dxa"/>
            <w:gridSpan w:val="9"/>
          </w:tcPr>
          <w:p w14:paraId="7826CB1C" w14:textId="77777777" w:rsidR="00A555FC" w:rsidRDefault="00A555FC" w:rsidP="00A555FC">
            <w:pPr>
              <w:pStyle w:val="CRCoverPage"/>
              <w:spacing w:after="0"/>
              <w:rPr>
                <w:noProof/>
                <w:sz w:val="8"/>
                <w:szCs w:val="8"/>
              </w:rPr>
            </w:pPr>
          </w:p>
        </w:tc>
      </w:tr>
      <w:tr w:rsidR="00A555FC" w14:paraId="6A17D7AC" w14:textId="77777777" w:rsidTr="00547111">
        <w:tc>
          <w:tcPr>
            <w:tcW w:w="2694" w:type="dxa"/>
            <w:gridSpan w:val="2"/>
            <w:tcBorders>
              <w:top w:val="single" w:sz="4" w:space="0" w:color="auto"/>
              <w:left w:val="single" w:sz="4" w:space="0" w:color="auto"/>
            </w:tcBorders>
          </w:tcPr>
          <w:p w14:paraId="6DAD5B19" w14:textId="77777777" w:rsidR="00A555FC" w:rsidRDefault="00A555FC" w:rsidP="00A555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4ED3A" w:rsidR="00A555FC" w:rsidRDefault="00B028CF" w:rsidP="00A555FC">
            <w:pPr>
              <w:pStyle w:val="CRCoverPage"/>
              <w:spacing w:after="0"/>
              <w:ind w:left="100"/>
              <w:rPr>
                <w:noProof/>
                <w:lang w:eastAsia="zh-CN"/>
              </w:rPr>
            </w:pPr>
            <w:r>
              <w:rPr>
                <w:noProof/>
                <w:lang w:eastAsia="zh-CN"/>
              </w:rPr>
              <w:t xml:space="preserve">5.3.5.13.1, 5.3.5.1.3.4, </w:t>
            </w:r>
            <w:r w:rsidR="00C9373B">
              <w:rPr>
                <w:noProof/>
                <w:lang w:eastAsia="zh-CN"/>
              </w:rPr>
              <w:t>5.3.7.2, 5.3.7.3</w:t>
            </w:r>
          </w:p>
        </w:tc>
      </w:tr>
      <w:tr w:rsidR="00066FAD" w14:paraId="56E1E6C3" w14:textId="77777777" w:rsidTr="00547111">
        <w:tc>
          <w:tcPr>
            <w:tcW w:w="2694" w:type="dxa"/>
            <w:gridSpan w:val="2"/>
            <w:tcBorders>
              <w:left w:val="single" w:sz="4" w:space="0" w:color="auto"/>
            </w:tcBorders>
          </w:tcPr>
          <w:p w14:paraId="2FB9DE77" w14:textId="77777777" w:rsidR="00066FAD" w:rsidRDefault="00066FAD" w:rsidP="00066FAD">
            <w:pPr>
              <w:pStyle w:val="CRCoverPage"/>
              <w:spacing w:after="0"/>
              <w:rPr>
                <w:b/>
                <w:i/>
                <w:noProof/>
                <w:sz w:val="8"/>
                <w:szCs w:val="8"/>
              </w:rPr>
            </w:pPr>
          </w:p>
        </w:tc>
        <w:tc>
          <w:tcPr>
            <w:tcW w:w="6946" w:type="dxa"/>
            <w:gridSpan w:val="9"/>
            <w:tcBorders>
              <w:right w:val="single" w:sz="4" w:space="0" w:color="auto"/>
            </w:tcBorders>
          </w:tcPr>
          <w:p w14:paraId="0898542D" w14:textId="77777777" w:rsidR="00066FAD" w:rsidRDefault="00066FAD" w:rsidP="00066FAD">
            <w:pPr>
              <w:pStyle w:val="CRCoverPage"/>
              <w:spacing w:after="0"/>
              <w:rPr>
                <w:noProof/>
                <w:sz w:val="8"/>
                <w:szCs w:val="8"/>
              </w:rPr>
            </w:pPr>
          </w:p>
        </w:tc>
      </w:tr>
      <w:tr w:rsidR="00066FAD" w14:paraId="76F95A8B" w14:textId="77777777" w:rsidTr="00547111">
        <w:tc>
          <w:tcPr>
            <w:tcW w:w="2694" w:type="dxa"/>
            <w:gridSpan w:val="2"/>
            <w:tcBorders>
              <w:left w:val="single" w:sz="4" w:space="0" w:color="auto"/>
            </w:tcBorders>
          </w:tcPr>
          <w:p w14:paraId="335EAB52" w14:textId="77777777" w:rsidR="00066FAD" w:rsidRDefault="00066FAD" w:rsidP="00066F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6FAD" w:rsidRDefault="00066FAD" w:rsidP="00066F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6FAD" w:rsidRDefault="00066FAD" w:rsidP="00066FAD">
            <w:pPr>
              <w:pStyle w:val="CRCoverPage"/>
              <w:spacing w:after="0"/>
              <w:jc w:val="center"/>
              <w:rPr>
                <w:b/>
                <w:caps/>
                <w:noProof/>
              </w:rPr>
            </w:pPr>
            <w:r>
              <w:rPr>
                <w:b/>
                <w:caps/>
                <w:noProof/>
              </w:rPr>
              <w:t>N</w:t>
            </w:r>
          </w:p>
        </w:tc>
        <w:tc>
          <w:tcPr>
            <w:tcW w:w="2977" w:type="dxa"/>
            <w:gridSpan w:val="4"/>
          </w:tcPr>
          <w:p w14:paraId="304CCBCB" w14:textId="77777777" w:rsidR="00066FAD" w:rsidRDefault="00066FAD" w:rsidP="00066F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6FAD" w:rsidRDefault="00066FAD" w:rsidP="00066FAD">
            <w:pPr>
              <w:pStyle w:val="CRCoverPage"/>
              <w:spacing w:after="0"/>
              <w:ind w:left="99"/>
              <w:rPr>
                <w:noProof/>
              </w:rPr>
            </w:pPr>
          </w:p>
        </w:tc>
      </w:tr>
      <w:tr w:rsidR="00066FAD" w14:paraId="34ACE2EB" w14:textId="77777777" w:rsidTr="00547111">
        <w:tc>
          <w:tcPr>
            <w:tcW w:w="2694" w:type="dxa"/>
            <w:gridSpan w:val="2"/>
            <w:tcBorders>
              <w:left w:val="single" w:sz="4" w:space="0" w:color="auto"/>
            </w:tcBorders>
          </w:tcPr>
          <w:p w14:paraId="571382F3" w14:textId="77777777" w:rsidR="00066FAD" w:rsidRDefault="00066FAD" w:rsidP="00066F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9AF1B"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66FAD" w:rsidRDefault="00066FAD" w:rsidP="00066F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DA12E2" w:rsidR="00066FAD" w:rsidRDefault="00066FAD" w:rsidP="00066FAD">
            <w:pPr>
              <w:pStyle w:val="CRCoverPage"/>
              <w:spacing w:after="0"/>
              <w:ind w:left="99"/>
              <w:rPr>
                <w:noProof/>
              </w:rPr>
            </w:pPr>
          </w:p>
        </w:tc>
      </w:tr>
      <w:tr w:rsidR="00066FAD" w14:paraId="446DDBAC" w14:textId="77777777" w:rsidTr="00547111">
        <w:tc>
          <w:tcPr>
            <w:tcW w:w="2694" w:type="dxa"/>
            <w:gridSpan w:val="2"/>
            <w:tcBorders>
              <w:left w:val="single" w:sz="4" w:space="0" w:color="auto"/>
            </w:tcBorders>
          </w:tcPr>
          <w:p w14:paraId="678A1AA6" w14:textId="77777777" w:rsidR="00066FAD" w:rsidRDefault="00066FAD" w:rsidP="00066F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2F78E0"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66FAD" w:rsidRDefault="00066FAD" w:rsidP="00066F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133773" w:rsidR="00066FAD" w:rsidRDefault="00066FAD" w:rsidP="00066FAD">
            <w:pPr>
              <w:pStyle w:val="CRCoverPage"/>
              <w:spacing w:after="0"/>
              <w:ind w:left="99"/>
              <w:rPr>
                <w:noProof/>
              </w:rPr>
            </w:pPr>
          </w:p>
        </w:tc>
      </w:tr>
      <w:tr w:rsidR="00066FAD" w14:paraId="55C714D2" w14:textId="77777777" w:rsidTr="00547111">
        <w:tc>
          <w:tcPr>
            <w:tcW w:w="2694" w:type="dxa"/>
            <w:gridSpan w:val="2"/>
            <w:tcBorders>
              <w:left w:val="single" w:sz="4" w:space="0" w:color="auto"/>
            </w:tcBorders>
          </w:tcPr>
          <w:p w14:paraId="45913E62" w14:textId="77777777" w:rsidR="00066FAD" w:rsidRDefault="00066FAD" w:rsidP="00066F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3CE997"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66FAD" w:rsidRDefault="00066FAD" w:rsidP="00066F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431E54" w:rsidR="00066FAD" w:rsidRDefault="00066FAD" w:rsidP="00066FAD">
            <w:pPr>
              <w:pStyle w:val="CRCoverPage"/>
              <w:spacing w:after="0"/>
              <w:ind w:left="99"/>
              <w:rPr>
                <w:noProof/>
              </w:rPr>
            </w:pPr>
          </w:p>
        </w:tc>
      </w:tr>
      <w:tr w:rsidR="00066FAD" w14:paraId="60DF82CC" w14:textId="77777777" w:rsidTr="008863B9">
        <w:tc>
          <w:tcPr>
            <w:tcW w:w="2694" w:type="dxa"/>
            <w:gridSpan w:val="2"/>
            <w:tcBorders>
              <w:left w:val="single" w:sz="4" w:space="0" w:color="auto"/>
            </w:tcBorders>
          </w:tcPr>
          <w:p w14:paraId="517696CD" w14:textId="77777777" w:rsidR="00066FAD" w:rsidRDefault="00066FAD" w:rsidP="00066FAD">
            <w:pPr>
              <w:pStyle w:val="CRCoverPage"/>
              <w:spacing w:after="0"/>
              <w:rPr>
                <w:b/>
                <w:i/>
                <w:noProof/>
              </w:rPr>
            </w:pPr>
          </w:p>
        </w:tc>
        <w:tc>
          <w:tcPr>
            <w:tcW w:w="6946" w:type="dxa"/>
            <w:gridSpan w:val="9"/>
            <w:tcBorders>
              <w:right w:val="single" w:sz="4" w:space="0" w:color="auto"/>
            </w:tcBorders>
          </w:tcPr>
          <w:p w14:paraId="4D84207F" w14:textId="77777777" w:rsidR="00066FAD" w:rsidRDefault="00066FAD" w:rsidP="00066FAD">
            <w:pPr>
              <w:pStyle w:val="CRCoverPage"/>
              <w:spacing w:after="0"/>
              <w:rPr>
                <w:noProof/>
              </w:rPr>
            </w:pPr>
          </w:p>
        </w:tc>
      </w:tr>
      <w:tr w:rsidR="00066FAD" w14:paraId="556B87B6" w14:textId="77777777" w:rsidTr="008863B9">
        <w:tc>
          <w:tcPr>
            <w:tcW w:w="2694" w:type="dxa"/>
            <w:gridSpan w:val="2"/>
            <w:tcBorders>
              <w:left w:val="single" w:sz="4" w:space="0" w:color="auto"/>
              <w:bottom w:val="single" w:sz="4" w:space="0" w:color="auto"/>
            </w:tcBorders>
          </w:tcPr>
          <w:p w14:paraId="79A9C411" w14:textId="77777777" w:rsidR="00066FAD" w:rsidRDefault="00066FAD" w:rsidP="00066F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66FAD" w:rsidRDefault="00066FAD" w:rsidP="00066FAD">
            <w:pPr>
              <w:pStyle w:val="CRCoverPage"/>
              <w:spacing w:after="0"/>
              <w:ind w:left="100"/>
              <w:rPr>
                <w:noProof/>
              </w:rPr>
            </w:pPr>
          </w:p>
        </w:tc>
      </w:tr>
      <w:tr w:rsidR="00066FAD" w:rsidRPr="008863B9" w14:paraId="45BFE792" w14:textId="77777777" w:rsidTr="008863B9">
        <w:tc>
          <w:tcPr>
            <w:tcW w:w="2694" w:type="dxa"/>
            <w:gridSpan w:val="2"/>
            <w:tcBorders>
              <w:top w:val="single" w:sz="4" w:space="0" w:color="auto"/>
              <w:bottom w:val="single" w:sz="4" w:space="0" w:color="auto"/>
            </w:tcBorders>
          </w:tcPr>
          <w:p w14:paraId="194242DD" w14:textId="77777777" w:rsidR="00066FAD" w:rsidRPr="008863B9" w:rsidRDefault="00066FAD" w:rsidP="00066F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6FAD" w:rsidRPr="008863B9" w:rsidRDefault="00066FAD" w:rsidP="00066FAD">
            <w:pPr>
              <w:pStyle w:val="CRCoverPage"/>
              <w:spacing w:after="0"/>
              <w:ind w:left="100"/>
              <w:rPr>
                <w:noProof/>
                <w:sz w:val="8"/>
                <w:szCs w:val="8"/>
              </w:rPr>
            </w:pPr>
          </w:p>
        </w:tc>
      </w:tr>
      <w:tr w:rsidR="00066F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6FAD" w:rsidRDefault="00066FAD" w:rsidP="00066F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6FAD" w:rsidRDefault="00066FAD" w:rsidP="00066F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679E624" w:rsidR="001E41F3" w:rsidRDefault="001E41F3">
      <w:pPr>
        <w:rPr>
          <w:noProof/>
        </w:rPr>
      </w:pPr>
    </w:p>
    <w:p w14:paraId="66E2E197" w14:textId="77777777" w:rsidR="00EC193A" w:rsidRPr="009E4D4D" w:rsidRDefault="00EC193A" w:rsidP="00EC193A">
      <w:pPr>
        <w:pStyle w:val="4"/>
        <w:rPr>
          <w:rFonts w:eastAsia="MS Mincho"/>
        </w:rPr>
      </w:pPr>
      <w:bookmarkStart w:id="2" w:name="_Toc60776793"/>
      <w:bookmarkStart w:id="3" w:name="_Toc139005075"/>
      <w:r w:rsidRPr="009E4D4D">
        <w:rPr>
          <w:rFonts w:eastAsia="MS Mincho"/>
        </w:rPr>
        <w:t>5.3.5.13</w:t>
      </w:r>
      <w:r w:rsidRPr="009E4D4D">
        <w:rPr>
          <w:rFonts w:eastAsia="MS Mincho"/>
        </w:rPr>
        <w:tab/>
        <w:t>Conditional Reconfiguration</w:t>
      </w:r>
      <w:bookmarkEnd w:id="2"/>
      <w:bookmarkEnd w:id="3"/>
    </w:p>
    <w:p w14:paraId="28F5561E" w14:textId="77777777" w:rsidR="00EC193A" w:rsidRPr="009E4D4D" w:rsidRDefault="00EC193A" w:rsidP="00EC193A">
      <w:pPr>
        <w:pStyle w:val="5"/>
        <w:rPr>
          <w:rFonts w:eastAsia="MS Mincho"/>
        </w:rPr>
      </w:pPr>
      <w:bookmarkStart w:id="4" w:name="_Toc60776794"/>
      <w:bookmarkStart w:id="5" w:name="_Toc139005076"/>
      <w:r w:rsidRPr="009E4D4D">
        <w:rPr>
          <w:rFonts w:eastAsia="MS Mincho"/>
        </w:rPr>
        <w:t>5.3.5.13.1</w:t>
      </w:r>
      <w:r w:rsidRPr="009E4D4D">
        <w:rPr>
          <w:rFonts w:eastAsia="MS Mincho"/>
        </w:rPr>
        <w:tab/>
        <w:t>General</w:t>
      </w:r>
      <w:bookmarkEnd w:id="4"/>
      <w:bookmarkEnd w:id="5"/>
    </w:p>
    <w:p w14:paraId="66F584D4" w14:textId="494DC28B" w:rsidR="00EC193A" w:rsidRPr="009E4D4D" w:rsidRDefault="00EC193A" w:rsidP="00EC193A">
      <w:r w:rsidRPr="009E4D4D">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ins w:id="6" w:author="Huawei" w:date="2023-07-20T15:22:00Z">
        <w:r w:rsidR="00063E09" w:rsidRPr="00063E09">
          <w:rPr>
            <w:i/>
          </w:rPr>
          <w:t>condRRCReconfig</w:t>
        </w:r>
      </w:ins>
      <w:del w:id="7" w:author="Huawei" w:date="2023-07-20T15:25:00Z">
        <w:r w:rsidRPr="009E4D4D" w:rsidDel="005D1256">
          <w:rPr>
            <w:i/>
          </w:rPr>
          <w:delText>ConditionalReconfiguration</w:delText>
        </w:r>
      </w:del>
      <w:r w:rsidRPr="009E4D4D">
        <w:rPr>
          <w:i/>
        </w:rPr>
        <w:t xml:space="preserve"> </w:t>
      </w:r>
      <w:r w:rsidRPr="009E4D4D">
        <w:t>IE.</w:t>
      </w:r>
    </w:p>
    <w:p w14:paraId="73F5A13D" w14:textId="77777777" w:rsidR="00EC193A" w:rsidRPr="009E4D4D" w:rsidRDefault="00EC193A" w:rsidP="00EC193A">
      <w:r w:rsidRPr="009E4D4D">
        <w:t xml:space="preserve">The UE performs the following actions based on a received </w:t>
      </w:r>
      <w:r w:rsidRPr="009E4D4D">
        <w:rPr>
          <w:i/>
        </w:rPr>
        <w:t xml:space="preserve">ConditionalReconfiguration </w:t>
      </w:r>
      <w:r w:rsidRPr="009E4D4D">
        <w:t>IE:</w:t>
      </w:r>
    </w:p>
    <w:p w14:paraId="31379467" w14:textId="77777777" w:rsidR="00EC193A" w:rsidRPr="009E4D4D" w:rsidRDefault="00EC193A" w:rsidP="00EC193A">
      <w:pPr>
        <w:pStyle w:val="B1"/>
      </w:pPr>
      <w:r w:rsidRPr="009E4D4D">
        <w:t>1&gt;</w:t>
      </w:r>
      <w:r w:rsidRPr="009E4D4D">
        <w:tab/>
        <w:t xml:space="preserve">if the </w:t>
      </w:r>
      <w:r w:rsidRPr="009E4D4D">
        <w:rPr>
          <w:i/>
        </w:rPr>
        <w:t xml:space="preserve">ConditionalReconfiguration </w:t>
      </w:r>
      <w:r w:rsidRPr="009E4D4D">
        <w:t xml:space="preserve">contains the </w:t>
      </w:r>
      <w:r w:rsidRPr="009E4D4D">
        <w:rPr>
          <w:i/>
        </w:rPr>
        <w:t>condReconfigToRemoveList</w:t>
      </w:r>
      <w:r w:rsidRPr="009E4D4D">
        <w:t>:</w:t>
      </w:r>
    </w:p>
    <w:p w14:paraId="3C44F4FB" w14:textId="77777777" w:rsidR="00EC193A" w:rsidRPr="009E4D4D" w:rsidRDefault="00EC193A" w:rsidP="00EC193A">
      <w:pPr>
        <w:pStyle w:val="B2"/>
      </w:pPr>
      <w:r w:rsidRPr="009E4D4D">
        <w:t>2&gt;</w:t>
      </w:r>
      <w:r w:rsidRPr="009E4D4D">
        <w:tab/>
        <w:t>perform conditional reconfiguration removal procedure as specified in 5.3.5.13.2;</w:t>
      </w:r>
    </w:p>
    <w:p w14:paraId="3C77188D" w14:textId="77777777" w:rsidR="00EC193A" w:rsidRPr="009E4D4D" w:rsidRDefault="00EC193A" w:rsidP="00EC193A">
      <w:pPr>
        <w:pStyle w:val="B1"/>
      </w:pPr>
      <w:r w:rsidRPr="009E4D4D">
        <w:t>1&gt;</w:t>
      </w:r>
      <w:r w:rsidRPr="009E4D4D">
        <w:tab/>
        <w:t xml:space="preserve">if the </w:t>
      </w:r>
      <w:r w:rsidRPr="009E4D4D">
        <w:rPr>
          <w:i/>
        </w:rPr>
        <w:t xml:space="preserve">ConditionalReconfiguration </w:t>
      </w:r>
      <w:r w:rsidRPr="009E4D4D">
        <w:t xml:space="preserve">contains the </w:t>
      </w:r>
      <w:r w:rsidRPr="009E4D4D">
        <w:rPr>
          <w:i/>
        </w:rPr>
        <w:t>condReconfigToAddModList</w:t>
      </w:r>
      <w:r w:rsidRPr="009E4D4D">
        <w:t>:</w:t>
      </w:r>
    </w:p>
    <w:p w14:paraId="3FF5AB1F" w14:textId="77777777" w:rsidR="00EC193A" w:rsidRPr="009E4D4D" w:rsidRDefault="00EC193A" w:rsidP="00EC193A">
      <w:pPr>
        <w:pStyle w:val="B2"/>
      </w:pPr>
      <w:r w:rsidRPr="009E4D4D">
        <w:t>2&gt;</w:t>
      </w:r>
      <w:r w:rsidRPr="009E4D4D">
        <w:tab/>
        <w:t>perform conditional reconfiguration addition/modification as specified in 5.3.5.13.3;</w:t>
      </w:r>
    </w:p>
    <w:p w14:paraId="1738AFC1" w14:textId="589A73AB" w:rsidR="00EC193A" w:rsidRDefault="00EC193A">
      <w:pPr>
        <w:rPr>
          <w:noProof/>
        </w:rPr>
      </w:pPr>
    </w:p>
    <w:p w14:paraId="38545617" w14:textId="7231B984" w:rsidR="00EC193A" w:rsidRPr="00EC193A" w:rsidRDefault="00EC193A">
      <w:pPr>
        <w:rPr>
          <w:i/>
          <w:noProof/>
          <w:lang w:eastAsia="zh-CN"/>
        </w:rPr>
      </w:pPr>
      <w:r w:rsidRPr="00EC193A">
        <w:rPr>
          <w:rFonts w:hint="eastAsia"/>
          <w:i/>
          <w:noProof/>
          <w:highlight w:val="yellow"/>
          <w:lang w:eastAsia="zh-CN"/>
        </w:rPr>
        <w:t>&lt;</w:t>
      </w:r>
      <w:r w:rsidRPr="00EC193A">
        <w:rPr>
          <w:i/>
          <w:noProof/>
          <w:highlight w:val="yellow"/>
          <w:lang w:eastAsia="zh-CN"/>
        </w:rPr>
        <w:t>Next modification&gt;</w:t>
      </w:r>
    </w:p>
    <w:p w14:paraId="2FC1018C" w14:textId="10989658" w:rsidR="00EC193A" w:rsidRDefault="00EC193A">
      <w:pPr>
        <w:rPr>
          <w:noProof/>
        </w:rPr>
      </w:pPr>
    </w:p>
    <w:p w14:paraId="1A8E8308" w14:textId="77777777" w:rsidR="00885371" w:rsidRPr="009E4D4D" w:rsidRDefault="00885371" w:rsidP="00885371">
      <w:pPr>
        <w:pStyle w:val="5"/>
        <w:rPr>
          <w:rFonts w:eastAsia="MS Mincho"/>
        </w:rPr>
      </w:pPr>
      <w:bookmarkStart w:id="8" w:name="_Toc60776797"/>
      <w:bookmarkStart w:id="9" w:name="_Toc139005079"/>
      <w:r w:rsidRPr="009E4D4D">
        <w:rPr>
          <w:rFonts w:eastAsia="MS Mincho"/>
        </w:rPr>
        <w:t>5.3.5.13.4</w:t>
      </w:r>
      <w:r w:rsidRPr="009E4D4D">
        <w:rPr>
          <w:rFonts w:eastAsia="MS Mincho"/>
        </w:rPr>
        <w:tab/>
        <w:t>Conditional reconfiguration evaluation</w:t>
      </w:r>
      <w:bookmarkEnd w:id="8"/>
      <w:bookmarkEnd w:id="9"/>
    </w:p>
    <w:p w14:paraId="68459223" w14:textId="77777777" w:rsidR="00885371" w:rsidRPr="009E4D4D" w:rsidRDefault="00885371" w:rsidP="00885371">
      <w:r w:rsidRPr="009E4D4D">
        <w:t>The UE shall:</w:t>
      </w:r>
    </w:p>
    <w:p w14:paraId="50042673" w14:textId="77777777" w:rsidR="00885371" w:rsidRPr="009E4D4D" w:rsidRDefault="00885371" w:rsidP="00885371">
      <w:pPr>
        <w:pStyle w:val="B1"/>
      </w:pPr>
      <w:r w:rsidRPr="009E4D4D">
        <w:t>1&gt;</w:t>
      </w:r>
      <w:r w:rsidRPr="009E4D4D">
        <w:tab/>
        <w:t xml:space="preserve">for each </w:t>
      </w:r>
      <w:r w:rsidRPr="009E4D4D">
        <w:rPr>
          <w:i/>
        </w:rPr>
        <w:t>condReconfigId</w:t>
      </w:r>
      <w:r w:rsidRPr="009E4D4D">
        <w:t xml:space="preserve"> within </w:t>
      </w:r>
      <w:r w:rsidRPr="009E4D4D">
        <w:rPr>
          <w:lang w:eastAsia="zh-CN"/>
        </w:rPr>
        <w:t>the</w:t>
      </w:r>
      <w:r w:rsidRPr="009E4D4D">
        <w:t xml:space="preserve"> </w:t>
      </w:r>
      <w:r w:rsidRPr="009E4D4D">
        <w:rPr>
          <w:i/>
        </w:rPr>
        <w:t>VarConditionalReconfig</w:t>
      </w:r>
      <w:r w:rsidRPr="009E4D4D">
        <w:t>:</w:t>
      </w:r>
    </w:p>
    <w:p w14:paraId="4A43EC88" w14:textId="77777777" w:rsidR="00885371" w:rsidRPr="009E4D4D" w:rsidRDefault="00885371" w:rsidP="00885371">
      <w:pPr>
        <w:pStyle w:val="B2"/>
      </w:pPr>
      <w:r w:rsidRPr="009E4D4D">
        <w:t>2&gt;</w:t>
      </w:r>
      <w:r w:rsidRPr="009E4D4D">
        <w:tab/>
        <w:t xml:space="preserve">consider the cell which has a physical cell identity matching the value indicated in the </w:t>
      </w:r>
      <w:r w:rsidRPr="009E4D4D">
        <w:rPr>
          <w:i/>
        </w:rPr>
        <w:t>ServingCellConfigCommon</w:t>
      </w:r>
      <w:r w:rsidRPr="009E4D4D">
        <w:t xml:space="preserve"> included in the </w:t>
      </w:r>
      <w:r w:rsidRPr="009E4D4D">
        <w:rPr>
          <w:i/>
          <w:iCs/>
        </w:rPr>
        <w:t>reconfigurationWithSync</w:t>
      </w:r>
      <w:r w:rsidRPr="009E4D4D">
        <w:t xml:space="preserve"> in the received </w:t>
      </w:r>
      <w:r w:rsidRPr="009E4D4D">
        <w:rPr>
          <w:i/>
        </w:rPr>
        <w:t xml:space="preserve">condRRCReconfig </w:t>
      </w:r>
      <w:r w:rsidRPr="009E4D4D">
        <w:t>to be applicable cell;</w:t>
      </w:r>
    </w:p>
    <w:p w14:paraId="2AD606AF" w14:textId="77777777" w:rsidR="00885371" w:rsidRPr="009E4D4D" w:rsidRDefault="00885371" w:rsidP="00885371">
      <w:pPr>
        <w:pStyle w:val="B2"/>
        <w:rPr>
          <w:rFonts w:eastAsia="宋体"/>
          <w:i/>
        </w:rPr>
      </w:pPr>
      <w:r w:rsidRPr="009E4D4D">
        <w:t>2&gt;</w:t>
      </w:r>
      <w:r w:rsidRPr="009E4D4D">
        <w:tab/>
      </w:r>
      <w:r w:rsidRPr="009E4D4D">
        <w:rPr>
          <w:rFonts w:eastAsia="宋体"/>
        </w:rPr>
        <w:t xml:space="preserve">for each </w:t>
      </w:r>
      <w:r w:rsidRPr="009E4D4D">
        <w:rPr>
          <w:rFonts w:eastAsia="宋体"/>
          <w:i/>
        </w:rPr>
        <w:t>measId</w:t>
      </w:r>
      <w:r w:rsidRPr="009E4D4D">
        <w:rPr>
          <w:rFonts w:eastAsia="宋体"/>
        </w:rPr>
        <w:t xml:space="preserve"> included in the </w:t>
      </w:r>
      <w:r w:rsidRPr="009E4D4D">
        <w:rPr>
          <w:rFonts w:eastAsia="宋体"/>
          <w:i/>
        </w:rPr>
        <w:t>measIdList</w:t>
      </w:r>
      <w:r w:rsidRPr="009E4D4D">
        <w:rPr>
          <w:rFonts w:eastAsia="宋体"/>
        </w:rPr>
        <w:t xml:space="preserve"> within </w:t>
      </w:r>
      <w:r w:rsidRPr="009E4D4D">
        <w:rPr>
          <w:rFonts w:eastAsia="宋体"/>
          <w:i/>
        </w:rPr>
        <w:t>VarMeasConfig</w:t>
      </w:r>
      <w:r w:rsidRPr="009E4D4D">
        <w:rPr>
          <w:rFonts w:eastAsia="宋体"/>
        </w:rPr>
        <w:t xml:space="preserve"> indicated in the </w:t>
      </w:r>
      <w:r w:rsidRPr="009E4D4D">
        <w:rPr>
          <w:i/>
        </w:rPr>
        <w:t xml:space="preserve">condExecutionCond </w:t>
      </w:r>
      <w:r w:rsidRPr="009E4D4D">
        <w:t xml:space="preserve">associated to </w:t>
      </w:r>
      <w:r w:rsidRPr="009E4D4D">
        <w:rPr>
          <w:i/>
        </w:rPr>
        <w:t>condReconfigId</w:t>
      </w:r>
      <w:r w:rsidRPr="009E4D4D">
        <w:rPr>
          <w:rFonts w:eastAsia="宋体"/>
          <w:i/>
        </w:rPr>
        <w:t>:</w:t>
      </w:r>
    </w:p>
    <w:p w14:paraId="6FCB22EA" w14:textId="77777777" w:rsidR="00885371" w:rsidRPr="009E4D4D" w:rsidRDefault="00885371" w:rsidP="00885371">
      <w:pPr>
        <w:pStyle w:val="B3"/>
      </w:pPr>
      <w:r w:rsidRPr="009E4D4D">
        <w:t>3&gt;</w:t>
      </w:r>
      <w:r w:rsidRPr="009E4D4D">
        <w:tab/>
        <w:t xml:space="preserve">if the entry condition(s) applicable for this event associated with the </w:t>
      </w:r>
      <w:r w:rsidRPr="009E4D4D">
        <w:rPr>
          <w:i/>
          <w:iCs/>
        </w:rPr>
        <w:t>cond</w:t>
      </w:r>
      <w:r w:rsidRPr="009E4D4D">
        <w:rPr>
          <w:i/>
        </w:rPr>
        <w:t>Rec</w:t>
      </w:r>
      <w:r w:rsidRPr="009E4D4D">
        <w:rPr>
          <w:i/>
          <w:iCs/>
        </w:rPr>
        <w:t>onfigId</w:t>
      </w:r>
      <w:r w:rsidRPr="009E4D4D">
        <w:t xml:space="preserve">, i.e. the event corresponding with the </w:t>
      </w:r>
      <w:r w:rsidRPr="009E4D4D">
        <w:rPr>
          <w:i/>
          <w:iCs/>
        </w:rPr>
        <w:t>condEventId(s)</w:t>
      </w:r>
      <w:r w:rsidRPr="009E4D4D">
        <w:t xml:space="preserve"> of the corresponding </w:t>
      </w:r>
      <w:r w:rsidRPr="009E4D4D">
        <w:rPr>
          <w:i/>
          <w:iCs/>
        </w:rPr>
        <w:t>condTriggerConfig</w:t>
      </w:r>
      <w:r w:rsidRPr="009E4D4D">
        <w:t xml:space="preserve"> within </w:t>
      </w:r>
      <w:r w:rsidRPr="009E4D4D">
        <w:rPr>
          <w:i/>
          <w:iCs/>
        </w:rPr>
        <w:t>VarConditional</w:t>
      </w:r>
      <w:r w:rsidRPr="009E4D4D">
        <w:rPr>
          <w:i/>
        </w:rPr>
        <w:t>Rec</w:t>
      </w:r>
      <w:r w:rsidRPr="009E4D4D">
        <w:rPr>
          <w:i/>
          <w:iCs/>
        </w:rPr>
        <w:t>onfig</w:t>
      </w:r>
      <w:r w:rsidRPr="009E4D4D">
        <w:t xml:space="preserve">, is fulfilled for the applicable cells for all measurements after layer 3 filtering taken during the corresponding </w:t>
      </w:r>
      <w:r w:rsidRPr="009E4D4D">
        <w:rPr>
          <w:i/>
          <w:iCs/>
        </w:rPr>
        <w:t>timeToTrigger</w:t>
      </w:r>
      <w:r w:rsidRPr="009E4D4D">
        <w:t xml:space="preserve"> defined for this event within the </w:t>
      </w:r>
      <w:r w:rsidRPr="009E4D4D">
        <w:rPr>
          <w:i/>
          <w:iCs/>
        </w:rPr>
        <w:t>VarConditional</w:t>
      </w:r>
      <w:r w:rsidRPr="009E4D4D">
        <w:rPr>
          <w:i/>
        </w:rPr>
        <w:t>Rec</w:t>
      </w:r>
      <w:r w:rsidRPr="009E4D4D">
        <w:rPr>
          <w:i/>
          <w:iCs/>
        </w:rPr>
        <w:t>onfig</w:t>
      </w:r>
      <w:r w:rsidRPr="009E4D4D">
        <w:t>:</w:t>
      </w:r>
    </w:p>
    <w:p w14:paraId="5F0765D0" w14:textId="77777777" w:rsidR="00885371" w:rsidRPr="009E4D4D" w:rsidRDefault="00885371" w:rsidP="00885371">
      <w:pPr>
        <w:pStyle w:val="B4"/>
      </w:pPr>
      <w:r w:rsidRPr="009E4D4D">
        <w:t>4&gt;</w:t>
      </w:r>
      <w:r w:rsidRPr="009E4D4D">
        <w:tab/>
        <w:t xml:space="preserve">consider the event associated to that </w:t>
      </w:r>
      <w:r w:rsidRPr="009E4D4D">
        <w:rPr>
          <w:i/>
          <w:iCs/>
        </w:rPr>
        <w:t>measId</w:t>
      </w:r>
      <w:r w:rsidRPr="009E4D4D">
        <w:t xml:space="preserve"> to be fulfilled;</w:t>
      </w:r>
    </w:p>
    <w:p w14:paraId="39D9D1AD" w14:textId="77777777" w:rsidR="00885371" w:rsidRPr="009E4D4D" w:rsidRDefault="00885371" w:rsidP="00885371">
      <w:pPr>
        <w:pStyle w:val="B3"/>
      </w:pPr>
      <w:r w:rsidRPr="009E4D4D">
        <w:t>3&gt;</w:t>
      </w:r>
      <w:r w:rsidRPr="009E4D4D">
        <w:tab/>
        <w:t xml:space="preserve">if the </w:t>
      </w:r>
      <w:r w:rsidRPr="009E4D4D">
        <w:rPr>
          <w:i/>
          <w:iCs/>
        </w:rPr>
        <w:t>measId</w:t>
      </w:r>
      <w:r w:rsidRPr="009E4D4D">
        <w:t xml:space="preserve"> for this event associated with the </w:t>
      </w:r>
      <w:r w:rsidRPr="009E4D4D">
        <w:rPr>
          <w:i/>
          <w:iCs/>
        </w:rPr>
        <w:t>condReconfigId</w:t>
      </w:r>
      <w:r w:rsidRPr="009E4D4D">
        <w:t xml:space="preserve"> has been modified; or</w:t>
      </w:r>
    </w:p>
    <w:p w14:paraId="744DB003" w14:textId="77777777" w:rsidR="00885371" w:rsidRPr="009E4D4D" w:rsidRDefault="00885371" w:rsidP="00885371">
      <w:pPr>
        <w:pStyle w:val="B3"/>
      </w:pPr>
      <w:r w:rsidRPr="009E4D4D">
        <w:t>3&gt;</w:t>
      </w:r>
      <w:r w:rsidRPr="009E4D4D">
        <w:tab/>
        <w:t xml:space="preserve">if the leaving condition(s) applicable for this event associated with the </w:t>
      </w:r>
      <w:r w:rsidRPr="009E4D4D">
        <w:rPr>
          <w:i/>
          <w:iCs/>
        </w:rPr>
        <w:t>cond</w:t>
      </w:r>
      <w:r w:rsidRPr="009E4D4D">
        <w:rPr>
          <w:i/>
        </w:rPr>
        <w:t>Rec</w:t>
      </w:r>
      <w:r w:rsidRPr="009E4D4D">
        <w:rPr>
          <w:i/>
          <w:iCs/>
        </w:rPr>
        <w:t>onfigId</w:t>
      </w:r>
      <w:r w:rsidRPr="009E4D4D">
        <w:t xml:space="preserve">, i.e. the event corresponding with the </w:t>
      </w:r>
      <w:r w:rsidRPr="009E4D4D">
        <w:rPr>
          <w:i/>
          <w:iCs/>
        </w:rPr>
        <w:t>condEventId(s)</w:t>
      </w:r>
      <w:r w:rsidRPr="009E4D4D">
        <w:t xml:space="preserve"> of the corresponding </w:t>
      </w:r>
      <w:r w:rsidRPr="009E4D4D">
        <w:rPr>
          <w:i/>
          <w:iCs/>
        </w:rPr>
        <w:t>condTriggerConfig</w:t>
      </w:r>
      <w:r w:rsidRPr="009E4D4D">
        <w:t xml:space="preserve"> within </w:t>
      </w:r>
      <w:r w:rsidRPr="009E4D4D">
        <w:rPr>
          <w:i/>
          <w:iCs/>
        </w:rPr>
        <w:t>VarConditional</w:t>
      </w:r>
      <w:r w:rsidRPr="009E4D4D">
        <w:rPr>
          <w:i/>
        </w:rPr>
        <w:t>Rec</w:t>
      </w:r>
      <w:r w:rsidRPr="009E4D4D">
        <w:rPr>
          <w:i/>
          <w:iCs/>
        </w:rPr>
        <w:t>onfig</w:t>
      </w:r>
      <w:r w:rsidRPr="009E4D4D">
        <w:t xml:space="preserve">, is fulfilled for the applicable cells for all measurements after layer 3 filtering taken during the corresponding </w:t>
      </w:r>
      <w:r w:rsidRPr="009E4D4D">
        <w:rPr>
          <w:i/>
          <w:iCs/>
        </w:rPr>
        <w:t>timeToTrigger</w:t>
      </w:r>
      <w:r w:rsidRPr="009E4D4D">
        <w:t xml:space="preserve"> defined for this event within the </w:t>
      </w:r>
      <w:r w:rsidRPr="009E4D4D">
        <w:rPr>
          <w:i/>
          <w:iCs/>
        </w:rPr>
        <w:t>VarConditional</w:t>
      </w:r>
      <w:r w:rsidRPr="009E4D4D">
        <w:rPr>
          <w:i/>
        </w:rPr>
        <w:t>Rec</w:t>
      </w:r>
      <w:r w:rsidRPr="009E4D4D">
        <w:rPr>
          <w:i/>
          <w:iCs/>
        </w:rPr>
        <w:t>onfig</w:t>
      </w:r>
      <w:r w:rsidRPr="009E4D4D">
        <w:t>:</w:t>
      </w:r>
    </w:p>
    <w:p w14:paraId="63665EF2" w14:textId="77777777" w:rsidR="00885371" w:rsidRPr="009E4D4D" w:rsidRDefault="00885371" w:rsidP="00885371">
      <w:pPr>
        <w:pStyle w:val="B4"/>
      </w:pPr>
      <w:r w:rsidRPr="009E4D4D">
        <w:t>4&gt;</w:t>
      </w:r>
      <w:r w:rsidRPr="009E4D4D">
        <w:tab/>
        <w:t xml:space="preserve">consider the event associated to that </w:t>
      </w:r>
      <w:r w:rsidRPr="009E4D4D">
        <w:rPr>
          <w:i/>
          <w:iCs/>
        </w:rPr>
        <w:t>measId</w:t>
      </w:r>
      <w:r w:rsidRPr="009E4D4D">
        <w:t xml:space="preserve"> to be not fulfilled;</w:t>
      </w:r>
    </w:p>
    <w:p w14:paraId="69554D7E" w14:textId="6EC45310" w:rsidR="00885371" w:rsidRPr="009E4D4D" w:rsidRDefault="00885371" w:rsidP="00885371">
      <w:pPr>
        <w:pStyle w:val="B2"/>
      </w:pPr>
      <w:r w:rsidRPr="009E4D4D">
        <w:t>2&gt;</w:t>
      </w:r>
      <w:r w:rsidRPr="009E4D4D">
        <w:tab/>
        <w:t xml:space="preserve">if </w:t>
      </w:r>
      <w:r w:rsidRPr="009E4D4D">
        <w:rPr>
          <w:rFonts w:eastAsia="宋体"/>
        </w:rPr>
        <w:t xml:space="preserve">event(s) associated to all </w:t>
      </w:r>
      <w:r w:rsidRPr="009E4D4D">
        <w:rPr>
          <w:rFonts w:eastAsia="宋体"/>
          <w:i/>
        </w:rPr>
        <w:t>measId</w:t>
      </w:r>
      <w:r w:rsidRPr="009E4D4D">
        <w:rPr>
          <w:rFonts w:eastAsia="宋体"/>
        </w:rPr>
        <w:t xml:space="preserve">(s) within </w:t>
      </w:r>
      <w:r w:rsidRPr="009E4D4D">
        <w:rPr>
          <w:i/>
        </w:rPr>
        <w:t>condTriggerConfig</w:t>
      </w:r>
      <w:r w:rsidRPr="009E4D4D">
        <w:rPr>
          <w:rFonts w:eastAsia="宋体"/>
        </w:rPr>
        <w:t xml:space="preserve"> for </w:t>
      </w:r>
      <w:ins w:id="10" w:author="Huawei" w:date="2023-07-20T15:33:00Z">
        <w:r w:rsidR="00714EF8">
          <w:rPr>
            <w:rFonts w:eastAsia="宋体"/>
          </w:rPr>
          <w:t>the applicable cell</w:t>
        </w:r>
      </w:ins>
      <w:del w:id="11" w:author="Huawei" w:date="2023-07-20T15:33:00Z">
        <w:r w:rsidRPr="009E4D4D" w:rsidDel="00714EF8">
          <w:rPr>
            <w:rFonts w:eastAsia="宋体"/>
          </w:rPr>
          <w:delText>a target candidate cell</w:delText>
        </w:r>
        <w:r w:rsidRPr="009E4D4D" w:rsidDel="004F2189">
          <w:rPr>
            <w:rFonts w:eastAsia="宋体"/>
          </w:rPr>
          <w:delText xml:space="preserve"> within the stored </w:delText>
        </w:r>
        <w:r w:rsidRPr="009E4D4D" w:rsidDel="004F2189">
          <w:rPr>
            <w:rFonts w:eastAsia="宋体"/>
            <w:i/>
            <w:iCs/>
          </w:rPr>
          <w:delText>condRRCReconfig</w:delText>
        </w:r>
      </w:del>
      <w:r w:rsidRPr="009E4D4D">
        <w:rPr>
          <w:rFonts w:eastAsia="宋体"/>
        </w:rPr>
        <w:t xml:space="preserve"> are fulfilled:</w:t>
      </w:r>
    </w:p>
    <w:p w14:paraId="088AC3FA" w14:textId="220416C4" w:rsidR="00885371" w:rsidRPr="009E4D4D" w:rsidRDefault="00885371" w:rsidP="00885371">
      <w:pPr>
        <w:pStyle w:val="B3"/>
        <w:rPr>
          <w:rFonts w:eastAsia="宋体"/>
        </w:rPr>
      </w:pPr>
      <w:r w:rsidRPr="009E4D4D">
        <w:rPr>
          <w:rFonts w:eastAsia="宋体"/>
        </w:rPr>
        <w:t>3&gt;</w:t>
      </w:r>
      <w:r w:rsidRPr="009E4D4D">
        <w:rPr>
          <w:rFonts w:eastAsia="宋体"/>
        </w:rPr>
        <w:tab/>
        <w:t>consider the</w:t>
      </w:r>
      <w:r w:rsidR="00BA0C1C">
        <w:rPr>
          <w:rFonts w:eastAsia="宋体"/>
        </w:rPr>
        <w:t xml:space="preserve"> </w:t>
      </w:r>
      <w:ins w:id="12" w:author="Huawei" w:date="2023-07-20T16:26:00Z">
        <w:r w:rsidR="00BA0C1C">
          <w:rPr>
            <w:rFonts w:eastAsia="宋体"/>
          </w:rPr>
          <w:t>applicable cell</w:t>
        </w:r>
      </w:ins>
      <w:del w:id="13" w:author="Huawei" w:date="2023-07-20T16:26:00Z">
        <w:r w:rsidRPr="009E4D4D" w:rsidDel="00BA0C1C">
          <w:rPr>
            <w:rFonts w:eastAsia="宋体"/>
          </w:rPr>
          <w:delText xml:space="preserve">target candidate cell within the stored </w:delText>
        </w:r>
        <w:r w:rsidRPr="009E4D4D" w:rsidDel="00BA0C1C">
          <w:rPr>
            <w:i/>
          </w:rPr>
          <w:delText>condRRCReconfig</w:delText>
        </w:r>
        <w:r w:rsidRPr="009E4D4D" w:rsidDel="00BA0C1C">
          <w:rPr>
            <w:rFonts w:eastAsia="宋体"/>
          </w:rPr>
          <w:delText>,</w:delText>
        </w:r>
      </w:del>
      <w:r w:rsidRPr="009E4D4D">
        <w:rPr>
          <w:rFonts w:eastAsia="宋体"/>
        </w:rPr>
        <w:t xml:space="preserve"> associated to that </w:t>
      </w:r>
      <w:r w:rsidRPr="009E4D4D">
        <w:rPr>
          <w:i/>
        </w:rPr>
        <w:t>condReconfigId</w:t>
      </w:r>
      <w:r w:rsidRPr="009E4D4D">
        <w:rPr>
          <w:rFonts w:eastAsia="宋体"/>
        </w:rPr>
        <w:t>, as a triggered cell;</w:t>
      </w:r>
    </w:p>
    <w:p w14:paraId="4E8D0232" w14:textId="77777777" w:rsidR="00885371" w:rsidRPr="009E4D4D" w:rsidRDefault="00885371" w:rsidP="00885371">
      <w:pPr>
        <w:pStyle w:val="B3"/>
      </w:pPr>
      <w:r w:rsidRPr="009E4D4D">
        <w:t>3&gt;</w:t>
      </w:r>
      <w:r w:rsidRPr="009E4D4D">
        <w:tab/>
        <w:t>initiate the conditional reconfiguration execution, as specified in 5.3.5.13.5;</w:t>
      </w:r>
    </w:p>
    <w:p w14:paraId="129A10BB" w14:textId="77777777" w:rsidR="00885371" w:rsidRPr="009E4D4D" w:rsidRDefault="00885371" w:rsidP="00885371">
      <w:pPr>
        <w:pStyle w:val="NO"/>
      </w:pPr>
      <w:r w:rsidRPr="009E4D4D">
        <w:t>NOTE:</w:t>
      </w:r>
      <w:r w:rsidRPr="009E4D4D">
        <w:tab/>
        <w:t xml:space="preserve">Up to 2 </w:t>
      </w:r>
      <w:r w:rsidRPr="009E4D4D">
        <w:rPr>
          <w:i/>
        </w:rPr>
        <w:t xml:space="preserve">MeasId </w:t>
      </w:r>
      <w:r w:rsidRPr="009E4D4D">
        <w:t xml:space="preserve">can be configured for each </w:t>
      </w:r>
      <w:r w:rsidRPr="009E4D4D">
        <w:rPr>
          <w:i/>
        </w:rPr>
        <w:t xml:space="preserve">condReconfigId. </w:t>
      </w:r>
      <w:r w:rsidRPr="009E4D4D">
        <w:t xml:space="preserve">The conditional </w:t>
      </w:r>
      <w:r w:rsidRPr="009E4D4D">
        <w:rPr>
          <w:lang w:eastAsia="zh-CN"/>
        </w:rPr>
        <w:t>reconfiguration</w:t>
      </w:r>
      <w:r w:rsidRPr="009E4D4D" w:rsidDel="00822846">
        <w:t xml:space="preserve"> </w:t>
      </w:r>
      <w:r w:rsidRPr="009E4D4D">
        <w:t xml:space="preserve">event of the 2 </w:t>
      </w:r>
      <w:r w:rsidRPr="009E4D4D">
        <w:rPr>
          <w:i/>
        </w:rPr>
        <w:t xml:space="preserve">MeasId </w:t>
      </w:r>
      <w:r w:rsidRPr="009E4D4D">
        <w:t>may have the same or different event conditions, triggering quantity, time to trigger, and triggering threshold.</w:t>
      </w:r>
    </w:p>
    <w:p w14:paraId="48CC6185" w14:textId="77777777" w:rsidR="00885371" w:rsidRDefault="00885371">
      <w:pPr>
        <w:rPr>
          <w:noProof/>
        </w:rPr>
      </w:pPr>
    </w:p>
    <w:p w14:paraId="1996005D" w14:textId="77777777" w:rsidR="00885371" w:rsidRPr="00EC193A" w:rsidRDefault="00885371" w:rsidP="00885371">
      <w:pPr>
        <w:rPr>
          <w:i/>
          <w:noProof/>
          <w:lang w:eastAsia="zh-CN"/>
        </w:rPr>
      </w:pPr>
      <w:r w:rsidRPr="00EC193A">
        <w:rPr>
          <w:rFonts w:hint="eastAsia"/>
          <w:i/>
          <w:noProof/>
          <w:highlight w:val="yellow"/>
          <w:lang w:eastAsia="zh-CN"/>
        </w:rPr>
        <w:t>&lt;</w:t>
      </w:r>
      <w:r w:rsidRPr="00EC193A">
        <w:rPr>
          <w:i/>
          <w:noProof/>
          <w:highlight w:val="yellow"/>
          <w:lang w:eastAsia="zh-CN"/>
        </w:rPr>
        <w:t>Next modification&gt;</w:t>
      </w:r>
    </w:p>
    <w:p w14:paraId="0BEEE739" w14:textId="77777777" w:rsidR="00885371" w:rsidRDefault="00885371">
      <w:pPr>
        <w:rPr>
          <w:noProof/>
        </w:rPr>
      </w:pPr>
    </w:p>
    <w:p w14:paraId="0031BA82" w14:textId="77777777" w:rsidR="00D24C16" w:rsidRPr="009E4D4D" w:rsidRDefault="00D24C16" w:rsidP="00D24C16">
      <w:pPr>
        <w:pStyle w:val="3"/>
        <w:rPr>
          <w:rFonts w:eastAsia="MS Mincho"/>
        </w:rPr>
      </w:pPr>
      <w:bookmarkStart w:id="14" w:name="_Toc60776804"/>
      <w:bookmarkStart w:id="15" w:name="_Toc139005086"/>
      <w:r w:rsidRPr="009E4D4D">
        <w:rPr>
          <w:rFonts w:eastAsia="MS Mincho"/>
        </w:rPr>
        <w:t>5.3.7</w:t>
      </w:r>
      <w:r w:rsidRPr="009E4D4D">
        <w:rPr>
          <w:rFonts w:eastAsia="MS Mincho"/>
        </w:rPr>
        <w:tab/>
        <w:t>RRC connection re-establishment</w:t>
      </w:r>
      <w:bookmarkEnd w:id="14"/>
      <w:bookmarkEnd w:id="15"/>
    </w:p>
    <w:p w14:paraId="0ECCAD86" w14:textId="77777777" w:rsidR="00D24C16" w:rsidRPr="009E4D4D" w:rsidRDefault="00D24C16" w:rsidP="00D24C16">
      <w:pPr>
        <w:pStyle w:val="4"/>
      </w:pPr>
      <w:bookmarkStart w:id="16" w:name="_Toc60776805"/>
      <w:bookmarkStart w:id="17" w:name="_Toc139005087"/>
      <w:r w:rsidRPr="009E4D4D">
        <w:t>5.3.7.1</w:t>
      </w:r>
      <w:r w:rsidRPr="009E4D4D">
        <w:tab/>
        <w:t>General</w:t>
      </w:r>
      <w:bookmarkEnd w:id="16"/>
      <w:bookmarkEnd w:id="17"/>
    </w:p>
    <w:p w14:paraId="5D29AC2B" w14:textId="77777777" w:rsidR="00D24C16" w:rsidRPr="009E4D4D" w:rsidRDefault="00D24C16" w:rsidP="00D24C16">
      <w:pPr>
        <w:pStyle w:val="TH"/>
      </w:pPr>
      <w:r w:rsidRPr="009E4D4D">
        <w:tab/>
      </w:r>
      <w:r w:rsidRPr="009E4D4D">
        <w:rPr>
          <w:noProof/>
        </w:rPr>
        <w:object w:dxaOrig="4470" w:dyaOrig="2430" w14:anchorId="34566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21.45pt" o:ole="">
            <v:imagedata r:id="rId13" o:title=""/>
          </v:shape>
          <o:OLEObject Type="Embed" ProgID="Mscgen.Chart" ShapeID="_x0000_i1025" DrawAspect="Content" ObjectID="_1753274607" r:id="rId14"/>
        </w:object>
      </w:r>
    </w:p>
    <w:p w14:paraId="22BEE890" w14:textId="77777777" w:rsidR="00D24C16" w:rsidRPr="009E4D4D" w:rsidRDefault="00D24C16" w:rsidP="00D24C16">
      <w:pPr>
        <w:pStyle w:val="TF"/>
      </w:pPr>
      <w:r w:rsidRPr="009E4D4D">
        <w:t>Figure 5.3.7.1-1: RRC connection re-establishment, successful</w:t>
      </w:r>
    </w:p>
    <w:p w14:paraId="10EC9A6E" w14:textId="77777777" w:rsidR="00D24C16" w:rsidRPr="009E4D4D" w:rsidRDefault="00D24C16" w:rsidP="00D24C16">
      <w:pPr>
        <w:pStyle w:val="TF"/>
      </w:pPr>
      <w:r w:rsidRPr="009E4D4D">
        <w:tab/>
      </w:r>
    </w:p>
    <w:p w14:paraId="5FED37B0" w14:textId="77777777" w:rsidR="00D24C16" w:rsidRPr="009E4D4D" w:rsidRDefault="00D24C16" w:rsidP="00D24C16">
      <w:pPr>
        <w:pStyle w:val="TH"/>
      </w:pPr>
      <w:r w:rsidRPr="009E4D4D">
        <w:rPr>
          <w:noProof/>
        </w:rPr>
        <w:object w:dxaOrig="4320" w:dyaOrig="2430" w14:anchorId="72FD7300">
          <v:shape id="_x0000_i1026" type="#_x0000_t75" style="width:3in;height:121.45pt" o:ole="">
            <v:imagedata r:id="rId15" o:title=""/>
          </v:shape>
          <o:OLEObject Type="Embed" ProgID="Mscgen.Chart" ShapeID="_x0000_i1026" DrawAspect="Content" ObjectID="_1753274608" r:id="rId16"/>
        </w:object>
      </w:r>
    </w:p>
    <w:p w14:paraId="2A7E50F4" w14:textId="77777777" w:rsidR="00D24C16" w:rsidRPr="009E4D4D" w:rsidRDefault="00D24C16" w:rsidP="00D24C16">
      <w:pPr>
        <w:pStyle w:val="TF"/>
      </w:pPr>
      <w:r w:rsidRPr="009E4D4D">
        <w:t>Figure 5.3.7.1-2: RRC re-establishment, fallback to RRC establishment, successful</w:t>
      </w:r>
    </w:p>
    <w:p w14:paraId="4AF45757" w14:textId="77777777" w:rsidR="00D24C16" w:rsidRPr="009E4D4D" w:rsidRDefault="00D24C16" w:rsidP="00D24C16">
      <w:r w:rsidRPr="009E4D4D">
        <w:t xml:space="preserve">The purpose of this procedure is to re-establish the RRC connection. A UE in RRC_CONNECTED, for which AS security has been activated with SRB2 and at least one DRB setup or, for IAB, SRB2, may initiate the procedure in order to continue the RRC connection. The connection re-establishment succeeds if the network is able to find and verify a valid UE context or, if the UE context cannot be retrieved, and the network responds with an </w:t>
      </w:r>
      <w:r w:rsidRPr="009E4D4D">
        <w:rPr>
          <w:i/>
        </w:rPr>
        <w:t>RRCSetup</w:t>
      </w:r>
      <w:r w:rsidRPr="009E4D4D">
        <w:t xml:space="preserve"> according to clause 5.3.3.4.</w:t>
      </w:r>
    </w:p>
    <w:p w14:paraId="1AC76F03" w14:textId="77777777" w:rsidR="00D24C16" w:rsidRPr="009E4D4D" w:rsidRDefault="00D24C16" w:rsidP="00D24C16">
      <w:r w:rsidRPr="009E4D4D">
        <w:t>The network applies the procedure e.g as follows:</w:t>
      </w:r>
    </w:p>
    <w:p w14:paraId="6FFA87B9" w14:textId="77777777" w:rsidR="00D24C16" w:rsidRPr="009E4D4D" w:rsidRDefault="00D24C16" w:rsidP="00D24C16">
      <w:pPr>
        <w:pStyle w:val="B1"/>
      </w:pPr>
      <w:r w:rsidRPr="009E4D4D">
        <w:t>-</w:t>
      </w:r>
      <w:r w:rsidRPr="009E4D4D">
        <w:tab/>
        <w:t>When AS security has been activated and the network retrieves or verifies the UE context:</w:t>
      </w:r>
    </w:p>
    <w:p w14:paraId="7935C8E7" w14:textId="77777777" w:rsidR="00D24C16" w:rsidRPr="009E4D4D" w:rsidRDefault="00D24C16" w:rsidP="00D24C16">
      <w:pPr>
        <w:pStyle w:val="B2"/>
      </w:pPr>
      <w:r w:rsidRPr="009E4D4D">
        <w:t>-</w:t>
      </w:r>
      <w:r w:rsidRPr="009E4D4D">
        <w:tab/>
        <w:t>to re-activate AS security without changing algorithms;</w:t>
      </w:r>
    </w:p>
    <w:p w14:paraId="1F693A22" w14:textId="77777777" w:rsidR="00D24C16" w:rsidRPr="009E4D4D" w:rsidRDefault="00D24C16" w:rsidP="00D24C16">
      <w:pPr>
        <w:pStyle w:val="B2"/>
      </w:pPr>
      <w:r w:rsidRPr="009E4D4D">
        <w:t>-</w:t>
      </w:r>
      <w:r w:rsidRPr="009E4D4D">
        <w:tab/>
        <w:t>to re-establish and resume the SRB1;</w:t>
      </w:r>
    </w:p>
    <w:p w14:paraId="22E7F9B4" w14:textId="77777777" w:rsidR="00D24C16" w:rsidRPr="009E4D4D" w:rsidRDefault="00D24C16" w:rsidP="00D24C16">
      <w:pPr>
        <w:pStyle w:val="B1"/>
      </w:pPr>
      <w:r w:rsidRPr="009E4D4D">
        <w:t>-</w:t>
      </w:r>
      <w:r w:rsidRPr="009E4D4D">
        <w:tab/>
        <w:t>When UE is re-establishing an RRC connection, and the network is not able to retrieve or verify the UE context:</w:t>
      </w:r>
    </w:p>
    <w:p w14:paraId="38632F94" w14:textId="77777777" w:rsidR="00D24C16" w:rsidRPr="009E4D4D" w:rsidRDefault="00D24C16" w:rsidP="00D24C16">
      <w:pPr>
        <w:pStyle w:val="B2"/>
      </w:pPr>
      <w:r w:rsidRPr="009E4D4D">
        <w:t>-</w:t>
      </w:r>
      <w:r w:rsidRPr="009E4D4D">
        <w:tab/>
        <w:t>to discard the stored AS Context and release all RBs</w:t>
      </w:r>
      <w:r w:rsidRPr="009E4D4D">
        <w:rPr>
          <w:rFonts w:eastAsia="宋体"/>
        </w:rPr>
        <w:t xml:space="preserve"> and BH RLC channels</w:t>
      </w:r>
      <w:r w:rsidRPr="009E4D4D">
        <w:t>;</w:t>
      </w:r>
    </w:p>
    <w:p w14:paraId="50251BA7" w14:textId="77777777" w:rsidR="00D24C16" w:rsidRPr="009E4D4D" w:rsidRDefault="00D24C16" w:rsidP="00D24C16">
      <w:pPr>
        <w:pStyle w:val="B2"/>
      </w:pPr>
      <w:r w:rsidRPr="009E4D4D">
        <w:t>-</w:t>
      </w:r>
      <w:r w:rsidRPr="009E4D4D">
        <w:tab/>
        <w:t>to fallback to establish a new RRC connection.</w:t>
      </w:r>
    </w:p>
    <w:p w14:paraId="3AA2BC2C" w14:textId="77777777" w:rsidR="00D24C16" w:rsidRPr="009E4D4D" w:rsidRDefault="00D24C16" w:rsidP="00D24C16">
      <w:r w:rsidRPr="009E4D4D">
        <w:t>If AS security has not been activated, the UE shall not initiate the procedure but instead moves to RRC_IDLE directly, with release cause 'other'. If AS security has been activated, but SRB2 and at least one DRB or, for IAB, SRB2, are not setup, the UE does not initiate the procedure but instead moves to RRC_IDLE directly, with release cause 'RRC connection failure'.</w:t>
      </w:r>
    </w:p>
    <w:p w14:paraId="1019AA0C" w14:textId="77777777" w:rsidR="00D24C16" w:rsidRPr="009E4D4D" w:rsidRDefault="00D24C16" w:rsidP="00D24C16">
      <w:pPr>
        <w:pStyle w:val="4"/>
      </w:pPr>
      <w:bookmarkStart w:id="18" w:name="_Toc60776806"/>
      <w:bookmarkStart w:id="19" w:name="_Toc139005088"/>
      <w:r w:rsidRPr="009E4D4D">
        <w:lastRenderedPageBreak/>
        <w:t>5.3.7.2</w:t>
      </w:r>
      <w:r w:rsidRPr="009E4D4D">
        <w:tab/>
        <w:t>Initiation</w:t>
      </w:r>
      <w:bookmarkEnd w:id="18"/>
      <w:bookmarkEnd w:id="19"/>
    </w:p>
    <w:p w14:paraId="439D3B77" w14:textId="77777777" w:rsidR="00D24C16" w:rsidRPr="009E4D4D" w:rsidRDefault="00D24C16" w:rsidP="00D24C16">
      <w:r w:rsidRPr="009E4D4D">
        <w:t>The UE initiates the procedure when one of the following conditions is met:</w:t>
      </w:r>
    </w:p>
    <w:p w14:paraId="01FF2B69" w14:textId="77777777" w:rsidR="00D24C16" w:rsidRPr="009E4D4D" w:rsidRDefault="00D24C16" w:rsidP="00D24C16">
      <w:pPr>
        <w:pStyle w:val="B1"/>
      </w:pPr>
      <w:r w:rsidRPr="009E4D4D">
        <w:t>1&gt;</w:t>
      </w:r>
      <w:r w:rsidRPr="009E4D4D">
        <w:tab/>
        <w:t xml:space="preserve">upon detecting radio link failure of the MCG and </w:t>
      </w:r>
      <w:r w:rsidRPr="009E4D4D">
        <w:rPr>
          <w:i/>
          <w:iCs/>
        </w:rPr>
        <w:t>t316</w:t>
      </w:r>
      <w:r w:rsidRPr="009E4D4D">
        <w:t xml:space="preserve"> is not configured, in accordance with 5.3.10; or</w:t>
      </w:r>
    </w:p>
    <w:p w14:paraId="35311331" w14:textId="77777777" w:rsidR="00D24C16" w:rsidRPr="009E4D4D" w:rsidRDefault="00D24C16" w:rsidP="00D24C16">
      <w:pPr>
        <w:pStyle w:val="B1"/>
      </w:pPr>
      <w:r w:rsidRPr="009E4D4D">
        <w:t>1&gt;</w:t>
      </w:r>
      <w:r w:rsidRPr="009E4D4D">
        <w:tab/>
        <w:t>upon detecting radio link failure of the MCG while SCG transmission is suspended, in accordance with 5.3.10; or</w:t>
      </w:r>
    </w:p>
    <w:p w14:paraId="36BA138C" w14:textId="77777777" w:rsidR="00D24C16" w:rsidRPr="009E4D4D" w:rsidRDefault="00D24C16" w:rsidP="00D24C16">
      <w:pPr>
        <w:pStyle w:val="B1"/>
      </w:pPr>
      <w:r w:rsidRPr="009E4D4D">
        <w:t>1&gt;</w:t>
      </w:r>
      <w:r w:rsidRPr="009E4D4D">
        <w:tab/>
        <w:t>upon detecting radio link failure of the MCG while PSCell change</w:t>
      </w:r>
      <w:r w:rsidRPr="009E4D4D">
        <w:rPr>
          <w:lang w:eastAsia="zh-CN"/>
        </w:rPr>
        <w:t xml:space="preserve"> or PSCell addition</w:t>
      </w:r>
      <w:r w:rsidRPr="009E4D4D">
        <w:t xml:space="preserve"> is ongoing, in accordance with 5.3.10; or</w:t>
      </w:r>
    </w:p>
    <w:p w14:paraId="1B8CBD0D" w14:textId="77777777" w:rsidR="00D24C16" w:rsidRPr="009E4D4D" w:rsidRDefault="00D24C16" w:rsidP="00D24C16">
      <w:pPr>
        <w:pStyle w:val="B1"/>
      </w:pPr>
      <w:r w:rsidRPr="009E4D4D">
        <w:t>1&gt;</w:t>
      </w:r>
      <w:r w:rsidRPr="009E4D4D">
        <w:tab/>
        <w:t>upon re-configuration with sync failure of the MCG, in accordance with clause 5.3.5.8.3; or</w:t>
      </w:r>
    </w:p>
    <w:p w14:paraId="013D5160" w14:textId="77777777" w:rsidR="00D24C16" w:rsidRPr="009E4D4D" w:rsidRDefault="00D24C16" w:rsidP="00D24C16">
      <w:pPr>
        <w:pStyle w:val="B1"/>
      </w:pPr>
      <w:r w:rsidRPr="009E4D4D">
        <w:t>1&gt;</w:t>
      </w:r>
      <w:r w:rsidRPr="009E4D4D">
        <w:tab/>
        <w:t>upon mobility from NR failure, in accordance with clause 5.4.3.5; or</w:t>
      </w:r>
    </w:p>
    <w:p w14:paraId="28678573" w14:textId="77777777" w:rsidR="00D24C16" w:rsidRPr="009E4D4D" w:rsidRDefault="00D24C16" w:rsidP="00D24C16">
      <w:pPr>
        <w:pStyle w:val="B1"/>
      </w:pPr>
      <w:r w:rsidRPr="009E4D4D">
        <w:t>1&gt;</w:t>
      </w:r>
      <w:r w:rsidRPr="009E4D4D">
        <w:tab/>
        <w:t xml:space="preserve">upon integrity check failure indication from lower layers concerning SRB1 or SRB2, except if the integrity check failure is detected on the </w:t>
      </w:r>
      <w:r w:rsidRPr="009E4D4D">
        <w:rPr>
          <w:i/>
        </w:rPr>
        <w:t>RRCReestablishment</w:t>
      </w:r>
      <w:r w:rsidRPr="009E4D4D">
        <w:t xml:space="preserve"> message; or</w:t>
      </w:r>
    </w:p>
    <w:p w14:paraId="267761C0" w14:textId="77777777" w:rsidR="00D24C16" w:rsidRPr="009E4D4D" w:rsidRDefault="00D24C16" w:rsidP="00D24C16">
      <w:pPr>
        <w:pStyle w:val="B1"/>
      </w:pPr>
      <w:r w:rsidRPr="009E4D4D">
        <w:t>1&gt;</w:t>
      </w:r>
      <w:r w:rsidRPr="009E4D4D">
        <w:tab/>
        <w:t>upon an RRC connection reconfiguration failure, in accordance with clause 5.3.5.8.2; or</w:t>
      </w:r>
    </w:p>
    <w:p w14:paraId="4CEDC0FA" w14:textId="77777777" w:rsidR="00D24C16" w:rsidRPr="009E4D4D" w:rsidRDefault="00D24C16" w:rsidP="00D24C16">
      <w:pPr>
        <w:pStyle w:val="B1"/>
      </w:pPr>
      <w:r w:rsidRPr="009E4D4D">
        <w:t>1&gt;</w:t>
      </w:r>
      <w:r w:rsidRPr="009E4D4D">
        <w:tab/>
        <w:t>upon detecting radio link failure for the SCG while MCG transmission is suspended, in accordance with clause 5.3.10.3 in NR-DC or in accordance with TS 36.331 [10] clause 5.3.11.3 in NE-DC; or</w:t>
      </w:r>
    </w:p>
    <w:p w14:paraId="58111E2F" w14:textId="77777777" w:rsidR="00D24C16" w:rsidRPr="009E4D4D" w:rsidRDefault="00D24C16" w:rsidP="00D24C16">
      <w:pPr>
        <w:pStyle w:val="B1"/>
      </w:pPr>
      <w:r w:rsidRPr="009E4D4D">
        <w:t>1&gt;</w:t>
      </w:r>
      <w:r w:rsidRPr="009E4D4D">
        <w:tab/>
        <w:t>upon reconfiguration with sync failure of the SCG while MCG transmission is suspended in accordance with clause 5.3.5.8.3; or</w:t>
      </w:r>
    </w:p>
    <w:p w14:paraId="23BFCDB0" w14:textId="77777777" w:rsidR="00D24C16" w:rsidRPr="009E4D4D" w:rsidRDefault="00D24C16" w:rsidP="00D24C16">
      <w:pPr>
        <w:pStyle w:val="B1"/>
      </w:pPr>
      <w:r w:rsidRPr="009E4D4D">
        <w:t>1&gt;</w:t>
      </w:r>
      <w:r w:rsidRPr="009E4D4D">
        <w:tab/>
        <w:t>upon SCG change failure while MCG transmission is suspended in accordance with TS 36.331 [10] clause 5.3.5.7a; or</w:t>
      </w:r>
    </w:p>
    <w:p w14:paraId="10429FE6" w14:textId="77777777" w:rsidR="00D24C16" w:rsidRPr="009E4D4D" w:rsidRDefault="00D24C16" w:rsidP="00D24C16">
      <w:pPr>
        <w:pStyle w:val="B1"/>
      </w:pPr>
      <w:r w:rsidRPr="009E4D4D">
        <w:t>1&gt;</w:t>
      </w:r>
      <w:r w:rsidRPr="009E4D4D">
        <w:tab/>
        <w:t>upon SCG configuration failure while MCG transmission is suspended in accordance with clause 5.3.5.8.2 in NR-DC or in accordance with TS 36.331 [10] clause 5.3.5.5 in NE-DC; or</w:t>
      </w:r>
    </w:p>
    <w:p w14:paraId="66FCEE8E" w14:textId="77777777" w:rsidR="00D24C16" w:rsidRPr="009E4D4D" w:rsidRDefault="00D24C16" w:rsidP="00D24C16">
      <w:pPr>
        <w:pStyle w:val="B1"/>
      </w:pPr>
      <w:r w:rsidRPr="009E4D4D">
        <w:t>1&gt;</w:t>
      </w:r>
      <w:r w:rsidRPr="009E4D4D">
        <w:tab/>
        <w:t>upon integrity check failure indication from SCG lower layers concerning SRB3 while MCG is suspended; or</w:t>
      </w:r>
    </w:p>
    <w:p w14:paraId="105899AD" w14:textId="77777777" w:rsidR="00D24C16" w:rsidRPr="009E4D4D" w:rsidRDefault="00D24C16" w:rsidP="00D24C16">
      <w:pPr>
        <w:pStyle w:val="B1"/>
      </w:pPr>
      <w:r w:rsidRPr="009E4D4D">
        <w:t>1&gt;</w:t>
      </w:r>
      <w:r w:rsidRPr="009E4D4D">
        <w:tab/>
        <w:t xml:space="preserve">upon T316 expiry, in accordance with clause </w:t>
      </w:r>
      <w:r w:rsidRPr="009E4D4D">
        <w:rPr>
          <w:rFonts w:eastAsia="Malgun Gothic"/>
          <w:lang w:eastAsia="ko-KR"/>
        </w:rPr>
        <w:t>5.7.3b.5</w:t>
      </w:r>
      <w:r w:rsidRPr="009E4D4D">
        <w:t>.</w:t>
      </w:r>
    </w:p>
    <w:p w14:paraId="320C3E64" w14:textId="77777777" w:rsidR="00D24C16" w:rsidRPr="009E4D4D" w:rsidRDefault="00D24C16" w:rsidP="00D24C16">
      <w:r w:rsidRPr="009E4D4D">
        <w:t>Upon initiation of the procedure, the UE shall:</w:t>
      </w:r>
    </w:p>
    <w:p w14:paraId="1AC2532E" w14:textId="77777777" w:rsidR="00D24C16" w:rsidRPr="009E4D4D" w:rsidRDefault="00D24C16" w:rsidP="00D24C16">
      <w:pPr>
        <w:pStyle w:val="B1"/>
      </w:pPr>
      <w:r w:rsidRPr="009E4D4D">
        <w:t>1&gt;</w:t>
      </w:r>
      <w:r w:rsidRPr="009E4D4D">
        <w:tab/>
        <w:t>stop timer T310, if running;</w:t>
      </w:r>
    </w:p>
    <w:p w14:paraId="2BFDBED0" w14:textId="77777777" w:rsidR="00D24C16" w:rsidRPr="009E4D4D" w:rsidRDefault="00D24C16" w:rsidP="00D24C16">
      <w:pPr>
        <w:pStyle w:val="B1"/>
      </w:pPr>
      <w:r w:rsidRPr="009E4D4D">
        <w:t>1&gt;</w:t>
      </w:r>
      <w:r w:rsidRPr="009E4D4D">
        <w:tab/>
        <w:t>stop timer T312, if running;</w:t>
      </w:r>
    </w:p>
    <w:p w14:paraId="408E06C2" w14:textId="77777777" w:rsidR="00D24C16" w:rsidRPr="009E4D4D" w:rsidRDefault="00D24C16" w:rsidP="00D24C16">
      <w:pPr>
        <w:pStyle w:val="B1"/>
      </w:pPr>
      <w:r w:rsidRPr="009E4D4D">
        <w:t>1&gt;</w:t>
      </w:r>
      <w:r w:rsidRPr="009E4D4D">
        <w:tab/>
        <w:t>stop timer T304, if running;</w:t>
      </w:r>
    </w:p>
    <w:p w14:paraId="23A6081C" w14:textId="77777777" w:rsidR="00D24C16" w:rsidRPr="009E4D4D" w:rsidRDefault="00D24C16" w:rsidP="00D24C16">
      <w:pPr>
        <w:pStyle w:val="B1"/>
      </w:pPr>
      <w:r w:rsidRPr="009E4D4D">
        <w:t>1&gt;</w:t>
      </w:r>
      <w:r w:rsidRPr="009E4D4D">
        <w:tab/>
        <w:t>start timer T311;</w:t>
      </w:r>
    </w:p>
    <w:p w14:paraId="3391E686" w14:textId="77777777" w:rsidR="00D24C16" w:rsidRPr="009E4D4D" w:rsidRDefault="00D24C16" w:rsidP="00D24C16">
      <w:pPr>
        <w:pStyle w:val="B1"/>
      </w:pPr>
      <w:r w:rsidRPr="009E4D4D">
        <w:t>1&gt;</w:t>
      </w:r>
      <w:r w:rsidRPr="009E4D4D">
        <w:tab/>
        <w:t>stop timer T316, if running;</w:t>
      </w:r>
    </w:p>
    <w:p w14:paraId="7F458009" w14:textId="754E095B" w:rsidR="00D24C16" w:rsidRPr="009E4D4D" w:rsidRDefault="00D24C16" w:rsidP="00D24C16">
      <w:pPr>
        <w:pStyle w:val="B1"/>
      </w:pPr>
      <w:r w:rsidRPr="009E4D4D">
        <w:t>1&gt;</w:t>
      </w:r>
      <w:r w:rsidRPr="009E4D4D">
        <w:tab/>
        <w:t xml:space="preserve">if UE is not configured with </w:t>
      </w:r>
      <w:ins w:id="20" w:author="Huawei" w:date="2023-07-20T15:17:00Z">
        <w:r w:rsidR="005B5817" w:rsidRPr="005B5817">
          <w:rPr>
            <w:i/>
          </w:rPr>
          <w:t>attemptCondReconfig</w:t>
        </w:r>
      </w:ins>
      <w:del w:id="21" w:author="Huawei" w:date="2023-07-20T15:17:00Z">
        <w:r w:rsidRPr="009E4D4D" w:rsidDel="005B5817">
          <w:rPr>
            <w:i/>
            <w:iCs/>
          </w:rPr>
          <w:delText>conditionalReconfiguration</w:delText>
        </w:r>
      </w:del>
      <w:r w:rsidRPr="009E4D4D">
        <w:t>:</w:t>
      </w:r>
    </w:p>
    <w:p w14:paraId="284DE5E9" w14:textId="77777777" w:rsidR="00D24C16" w:rsidRPr="009E4D4D" w:rsidRDefault="00D24C16" w:rsidP="00D24C16">
      <w:pPr>
        <w:pStyle w:val="B2"/>
      </w:pPr>
      <w:r w:rsidRPr="009E4D4D">
        <w:t>2&gt;</w:t>
      </w:r>
      <w:r w:rsidRPr="009E4D4D">
        <w:tab/>
        <w:t>reset MAC;</w:t>
      </w:r>
    </w:p>
    <w:p w14:paraId="4F79F33C" w14:textId="77777777" w:rsidR="00D24C16" w:rsidRPr="009E4D4D" w:rsidRDefault="00D24C16" w:rsidP="00D24C16">
      <w:pPr>
        <w:pStyle w:val="B2"/>
      </w:pPr>
      <w:r w:rsidRPr="009E4D4D">
        <w:t>2&gt;</w:t>
      </w:r>
      <w:r w:rsidRPr="009E4D4D">
        <w:tab/>
        <w:t xml:space="preserve">release </w:t>
      </w:r>
      <w:r w:rsidRPr="009E4D4D">
        <w:rPr>
          <w:i/>
        </w:rPr>
        <w:t>spCellConfig</w:t>
      </w:r>
      <w:r w:rsidRPr="009E4D4D">
        <w:t>, if configured;</w:t>
      </w:r>
    </w:p>
    <w:p w14:paraId="14752B9A" w14:textId="77777777" w:rsidR="00D24C16" w:rsidRPr="009E4D4D" w:rsidRDefault="00D24C16" w:rsidP="00D24C16">
      <w:pPr>
        <w:pStyle w:val="B2"/>
      </w:pPr>
      <w:r w:rsidRPr="009E4D4D">
        <w:t>2&gt;</w:t>
      </w:r>
      <w:r w:rsidRPr="009E4D4D">
        <w:tab/>
        <w:t>suspend all RBs, and BH RLC channels for IAB-MT, except SRB0;</w:t>
      </w:r>
    </w:p>
    <w:p w14:paraId="6E166E83" w14:textId="77777777" w:rsidR="00D24C16" w:rsidRPr="009E4D4D" w:rsidRDefault="00D24C16" w:rsidP="00D24C16">
      <w:pPr>
        <w:pStyle w:val="B2"/>
      </w:pPr>
      <w:r w:rsidRPr="009E4D4D">
        <w:t>2&gt;</w:t>
      </w:r>
      <w:r w:rsidRPr="009E4D4D">
        <w:tab/>
        <w:t>release the MCG SCell(s), if configured;</w:t>
      </w:r>
    </w:p>
    <w:p w14:paraId="6D9A80F0" w14:textId="77777777" w:rsidR="00D24C16" w:rsidRPr="009E4D4D" w:rsidRDefault="00D24C16" w:rsidP="00D24C16">
      <w:pPr>
        <w:pStyle w:val="B2"/>
      </w:pPr>
      <w:r w:rsidRPr="009E4D4D">
        <w:t>2&gt;</w:t>
      </w:r>
      <w:r w:rsidRPr="009E4D4D">
        <w:tab/>
        <w:t>if MR-DC is configured:</w:t>
      </w:r>
    </w:p>
    <w:p w14:paraId="5B516003" w14:textId="77777777" w:rsidR="00D24C16" w:rsidRPr="009E4D4D" w:rsidRDefault="00D24C16" w:rsidP="00D24C16">
      <w:pPr>
        <w:pStyle w:val="B3"/>
      </w:pPr>
      <w:r w:rsidRPr="009E4D4D">
        <w:t>3&gt;</w:t>
      </w:r>
      <w:r w:rsidRPr="009E4D4D">
        <w:tab/>
        <w:t>perform MR-DC release, as specified in clause 5.3.5.10;</w:t>
      </w:r>
    </w:p>
    <w:p w14:paraId="5BDD316C" w14:textId="77777777" w:rsidR="00D24C16" w:rsidRPr="009E4D4D" w:rsidRDefault="00D24C16" w:rsidP="00D24C16">
      <w:pPr>
        <w:pStyle w:val="B2"/>
      </w:pPr>
      <w:r w:rsidRPr="009E4D4D">
        <w:t>2&gt;</w:t>
      </w:r>
      <w:r w:rsidRPr="009E4D4D">
        <w:tab/>
        <w:t xml:space="preserve">release </w:t>
      </w:r>
      <w:r w:rsidRPr="009E4D4D">
        <w:rPr>
          <w:i/>
          <w:iCs/>
        </w:rPr>
        <w:t>delayBudgetReportingConfig</w:t>
      </w:r>
      <w:r w:rsidRPr="009E4D4D">
        <w:t>, if configured</w:t>
      </w:r>
      <w:r w:rsidRPr="009E4D4D">
        <w:rPr>
          <w:rFonts w:eastAsia="宋体"/>
        </w:rPr>
        <w:t xml:space="preserve"> and </w:t>
      </w:r>
      <w:r w:rsidRPr="009E4D4D">
        <w:t>stop timer T342, if running;</w:t>
      </w:r>
    </w:p>
    <w:p w14:paraId="4FBDF05F" w14:textId="77777777" w:rsidR="00D24C16" w:rsidRPr="009E4D4D" w:rsidRDefault="00D24C16" w:rsidP="00D24C16">
      <w:pPr>
        <w:pStyle w:val="B2"/>
      </w:pPr>
      <w:r w:rsidRPr="009E4D4D">
        <w:t>2&gt;</w:t>
      </w:r>
      <w:r w:rsidRPr="009E4D4D">
        <w:tab/>
        <w:t xml:space="preserve">release </w:t>
      </w:r>
      <w:r w:rsidRPr="009E4D4D">
        <w:rPr>
          <w:i/>
          <w:iCs/>
        </w:rPr>
        <w:t>overheatingAssistanceConfig</w:t>
      </w:r>
      <w:r w:rsidRPr="009E4D4D">
        <w:t>, if configured</w:t>
      </w:r>
      <w:r w:rsidRPr="009E4D4D">
        <w:rPr>
          <w:rFonts w:eastAsia="宋体"/>
        </w:rPr>
        <w:t xml:space="preserve"> and </w:t>
      </w:r>
      <w:r w:rsidRPr="009E4D4D">
        <w:t>stop timer T345, if running;</w:t>
      </w:r>
    </w:p>
    <w:p w14:paraId="44BB5B2E" w14:textId="77777777" w:rsidR="00D24C16" w:rsidRPr="009E4D4D" w:rsidRDefault="00D24C16" w:rsidP="00D24C16">
      <w:pPr>
        <w:pStyle w:val="B2"/>
      </w:pPr>
      <w:r w:rsidRPr="009E4D4D">
        <w:t>2&gt;</w:t>
      </w:r>
      <w:r w:rsidRPr="009E4D4D">
        <w:tab/>
        <w:t xml:space="preserve">release </w:t>
      </w:r>
      <w:r w:rsidRPr="009E4D4D">
        <w:rPr>
          <w:i/>
        </w:rPr>
        <w:t>idc-AssistanceConfig</w:t>
      </w:r>
      <w:r w:rsidRPr="009E4D4D">
        <w:t>, if configured;</w:t>
      </w:r>
    </w:p>
    <w:p w14:paraId="62A5D86A" w14:textId="77777777" w:rsidR="00D24C16" w:rsidRPr="009E4D4D" w:rsidRDefault="00D24C16" w:rsidP="00D24C16">
      <w:pPr>
        <w:pStyle w:val="B2"/>
      </w:pPr>
      <w:r w:rsidRPr="009E4D4D">
        <w:lastRenderedPageBreak/>
        <w:t>2&gt;</w:t>
      </w:r>
      <w:r w:rsidRPr="009E4D4D">
        <w:tab/>
        <w:t xml:space="preserve">release </w:t>
      </w:r>
      <w:r w:rsidRPr="009E4D4D">
        <w:rPr>
          <w:i/>
        </w:rPr>
        <w:t>btNameList</w:t>
      </w:r>
      <w:r w:rsidRPr="009E4D4D">
        <w:t>, if configured;</w:t>
      </w:r>
    </w:p>
    <w:p w14:paraId="0F6C3925" w14:textId="77777777" w:rsidR="00D24C16" w:rsidRPr="009E4D4D" w:rsidRDefault="00D24C16" w:rsidP="00D24C16">
      <w:pPr>
        <w:pStyle w:val="B2"/>
      </w:pPr>
      <w:r w:rsidRPr="009E4D4D">
        <w:t>2&gt;</w:t>
      </w:r>
      <w:r w:rsidRPr="009E4D4D">
        <w:tab/>
        <w:t xml:space="preserve">release </w:t>
      </w:r>
      <w:r w:rsidRPr="009E4D4D">
        <w:rPr>
          <w:i/>
        </w:rPr>
        <w:t>wlanNameList</w:t>
      </w:r>
      <w:r w:rsidRPr="009E4D4D">
        <w:t>, if configured;</w:t>
      </w:r>
    </w:p>
    <w:p w14:paraId="45D903BA" w14:textId="77777777" w:rsidR="00D24C16" w:rsidRPr="009E4D4D" w:rsidRDefault="00D24C16" w:rsidP="00D24C16">
      <w:pPr>
        <w:pStyle w:val="B2"/>
      </w:pPr>
      <w:r w:rsidRPr="009E4D4D">
        <w:t>2&gt;</w:t>
      </w:r>
      <w:r w:rsidRPr="009E4D4D">
        <w:tab/>
        <w:t xml:space="preserve">release </w:t>
      </w:r>
      <w:r w:rsidRPr="009E4D4D">
        <w:rPr>
          <w:i/>
        </w:rPr>
        <w:t>sensorNameList</w:t>
      </w:r>
      <w:r w:rsidRPr="009E4D4D">
        <w:t>, if configured;</w:t>
      </w:r>
    </w:p>
    <w:p w14:paraId="3170D4C2" w14:textId="77777777" w:rsidR="00D24C16" w:rsidRPr="009E4D4D" w:rsidRDefault="00D24C16" w:rsidP="00D24C16">
      <w:pPr>
        <w:pStyle w:val="B2"/>
      </w:pPr>
      <w:r w:rsidRPr="009E4D4D">
        <w:t>2&gt;</w:t>
      </w:r>
      <w:r w:rsidRPr="009E4D4D">
        <w:tab/>
        <w:t xml:space="preserve">release </w:t>
      </w:r>
      <w:r w:rsidRPr="009E4D4D">
        <w:rPr>
          <w:i/>
        </w:rPr>
        <w:t>drx-PreferenceConfig</w:t>
      </w:r>
      <w:r w:rsidRPr="009E4D4D">
        <w:t xml:space="preserve"> for the MCG, if configured</w:t>
      </w:r>
      <w:r w:rsidRPr="009E4D4D">
        <w:rPr>
          <w:rFonts w:eastAsia="宋体"/>
        </w:rPr>
        <w:t xml:space="preserve"> and </w:t>
      </w:r>
      <w:r w:rsidRPr="009E4D4D">
        <w:t>stop timer T346a associated with the MCG, if running;</w:t>
      </w:r>
    </w:p>
    <w:p w14:paraId="509ED651" w14:textId="77777777" w:rsidR="00D24C16" w:rsidRPr="009E4D4D" w:rsidRDefault="00D24C16" w:rsidP="00D24C16">
      <w:pPr>
        <w:pStyle w:val="B2"/>
      </w:pPr>
      <w:r w:rsidRPr="009E4D4D">
        <w:t>2&gt;</w:t>
      </w:r>
      <w:r w:rsidRPr="009E4D4D">
        <w:tab/>
        <w:t xml:space="preserve">release </w:t>
      </w:r>
      <w:r w:rsidRPr="009E4D4D">
        <w:rPr>
          <w:i/>
        </w:rPr>
        <w:t>maxBW-PreferenceConfig</w:t>
      </w:r>
      <w:r w:rsidRPr="009E4D4D">
        <w:t xml:space="preserve"> for the MCG, if configured</w:t>
      </w:r>
      <w:r w:rsidRPr="009E4D4D">
        <w:rPr>
          <w:rFonts w:eastAsia="宋体"/>
        </w:rPr>
        <w:t xml:space="preserve"> and </w:t>
      </w:r>
      <w:r w:rsidRPr="009E4D4D">
        <w:t>stop timer T346</w:t>
      </w:r>
      <w:r w:rsidRPr="009E4D4D">
        <w:rPr>
          <w:rFonts w:eastAsia="宋体"/>
        </w:rPr>
        <w:t>b</w:t>
      </w:r>
      <w:r w:rsidRPr="009E4D4D">
        <w:t xml:space="preserve"> associated with the MCG, if running;</w:t>
      </w:r>
    </w:p>
    <w:p w14:paraId="7890B1F8" w14:textId="77777777" w:rsidR="00D24C16" w:rsidRPr="009E4D4D" w:rsidRDefault="00D24C16" w:rsidP="00D24C16">
      <w:pPr>
        <w:pStyle w:val="B2"/>
      </w:pPr>
      <w:r w:rsidRPr="009E4D4D">
        <w:t>2&gt;</w:t>
      </w:r>
      <w:r w:rsidRPr="009E4D4D">
        <w:tab/>
        <w:t xml:space="preserve">release </w:t>
      </w:r>
      <w:r w:rsidRPr="009E4D4D">
        <w:rPr>
          <w:i/>
        </w:rPr>
        <w:t>maxCC-PreferenceConfig</w:t>
      </w:r>
      <w:r w:rsidRPr="009E4D4D">
        <w:t xml:space="preserve"> for the MCG, if configured</w:t>
      </w:r>
      <w:r w:rsidRPr="009E4D4D">
        <w:rPr>
          <w:rFonts w:eastAsia="宋体"/>
        </w:rPr>
        <w:t xml:space="preserve"> and </w:t>
      </w:r>
      <w:r w:rsidRPr="009E4D4D">
        <w:t>stop timer T346</w:t>
      </w:r>
      <w:r w:rsidRPr="009E4D4D">
        <w:rPr>
          <w:rFonts w:eastAsia="宋体"/>
        </w:rPr>
        <w:t>c</w:t>
      </w:r>
      <w:r w:rsidRPr="009E4D4D">
        <w:t xml:space="preserve"> associated with the MCG, if running;</w:t>
      </w:r>
    </w:p>
    <w:p w14:paraId="62088169" w14:textId="77777777" w:rsidR="00D24C16" w:rsidRPr="009E4D4D" w:rsidRDefault="00D24C16" w:rsidP="00D24C16">
      <w:pPr>
        <w:pStyle w:val="B2"/>
      </w:pPr>
      <w:r w:rsidRPr="009E4D4D">
        <w:t>2&gt;</w:t>
      </w:r>
      <w:r w:rsidRPr="009E4D4D">
        <w:tab/>
        <w:t xml:space="preserve">release </w:t>
      </w:r>
      <w:r w:rsidRPr="009E4D4D">
        <w:rPr>
          <w:i/>
        </w:rPr>
        <w:t>maxMIMO-LayerPreferenceConfig</w:t>
      </w:r>
      <w:r w:rsidRPr="009E4D4D">
        <w:t xml:space="preserve"> for the MCG, if configured</w:t>
      </w:r>
      <w:r w:rsidRPr="009E4D4D">
        <w:rPr>
          <w:rFonts w:eastAsia="宋体"/>
        </w:rPr>
        <w:t xml:space="preserve"> and </w:t>
      </w:r>
      <w:r w:rsidRPr="009E4D4D">
        <w:t>stop timer T346</w:t>
      </w:r>
      <w:r w:rsidRPr="009E4D4D">
        <w:rPr>
          <w:rFonts w:eastAsia="宋体"/>
        </w:rPr>
        <w:t>d</w:t>
      </w:r>
      <w:r w:rsidRPr="009E4D4D">
        <w:t xml:space="preserve"> associated with the MCG, if running;</w:t>
      </w:r>
    </w:p>
    <w:p w14:paraId="7B597EF8" w14:textId="77777777" w:rsidR="00D24C16" w:rsidRPr="009E4D4D" w:rsidRDefault="00D24C16" w:rsidP="00D24C16">
      <w:pPr>
        <w:pStyle w:val="B2"/>
      </w:pPr>
      <w:r w:rsidRPr="009E4D4D">
        <w:t>2&gt;</w:t>
      </w:r>
      <w:r w:rsidRPr="009E4D4D">
        <w:tab/>
        <w:t xml:space="preserve">release </w:t>
      </w:r>
      <w:r w:rsidRPr="009E4D4D">
        <w:rPr>
          <w:i/>
        </w:rPr>
        <w:t>minSchedulingOffsetPreferenceConfig</w:t>
      </w:r>
      <w:r w:rsidRPr="009E4D4D">
        <w:t xml:space="preserve"> for the MCG, if configured</w:t>
      </w:r>
      <w:r w:rsidRPr="009E4D4D">
        <w:rPr>
          <w:rFonts w:eastAsia="宋体"/>
        </w:rPr>
        <w:t xml:space="preserve"> </w:t>
      </w:r>
      <w:r w:rsidRPr="009E4D4D">
        <w:t>stop timer T346</w:t>
      </w:r>
      <w:r w:rsidRPr="009E4D4D">
        <w:rPr>
          <w:rFonts w:eastAsia="宋体"/>
        </w:rPr>
        <w:t>e</w:t>
      </w:r>
      <w:r w:rsidRPr="009E4D4D">
        <w:t xml:space="preserve"> associated with the MCG, if running;</w:t>
      </w:r>
    </w:p>
    <w:p w14:paraId="3368EA87" w14:textId="77777777" w:rsidR="00D24C16" w:rsidRPr="009E4D4D" w:rsidRDefault="00D24C16" w:rsidP="00D24C16">
      <w:pPr>
        <w:pStyle w:val="B2"/>
      </w:pPr>
      <w:r w:rsidRPr="009E4D4D">
        <w:t>2&gt;</w:t>
      </w:r>
      <w:r w:rsidRPr="009E4D4D">
        <w:tab/>
        <w:t xml:space="preserve">release </w:t>
      </w:r>
      <w:r w:rsidRPr="009E4D4D">
        <w:rPr>
          <w:i/>
        </w:rPr>
        <w:t>releasePreferenceConfig</w:t>
      </w:r>
      <w:r w:rsidRPr="009E4D4D">
        <w:t>, if configured</w:t>
      </w:r>
      <w:r w:rsidRPr="009E4D4D">
        <w:rPr>
          <w:rFonts w:eastAsia="宋体"/>
        </w:rPr>
        <w:t xml:space="preserve"> </w:t>
      </w:r>
      <w:r w:rsidRPr="009E4D4D">
        <w:t>stop timer T346</w:t>
      </w:r>
      <w:r w:rsidRPr="009E4D4D">
        <w:rPr>
          <w:rFonts w:eastAsia="宋体"/>
        </w:rPr>
        <w:t>f</w:t>
      </w:r>
      <w:r w:rsidRPr="009E4D4D">
        <w:t>, if running;</w:t>
      </w:r>
    </w:p>
    <w:p w14:paraId="5AFA0F63" w14:textId="77777777" w:rsidR="00D24C16" w:rsidRPr="009E4D4D" w:rsidRDefault="00D24C16" w:rsidP="00D24C16">
      <w:pPr>
        <w:pStyle w:val="B2"/>
      </w:pPr>
      <w:r w:rsidRPr="009E4D4D">
        <w:rPr>
          <w:rFonts w:eastAsia="宋体"/>
        </w:rPr>
        <w:t>2</w:t>
      </w:r>
      <w:r w:rsidRPr="009E4D4D">
        <w:t>&gt;</w:t>
      </w:r>
      <w:r w:rsidRPr="009E4D4D">
        <w:tab/>
        <w:t xml:space="preserve">release </w:t>
      </w:r>
      <w:r w:rsidRPr="009E4D4D">
        <w:rPr>
          <w:i/>
          <w:iCs/>
        </w:rPr>
        <w:t>onDemandSIB-Request</w:t>
      </w:r>
      <w:r w:rsidRPr="009E4D4D">
        <w:t xml:space="preserve"> if configured, and stop timer T350, if running;</w:t>
      </w:r>
    </w:p>
    <w:p w14:paraId="462D3AB5" w14:textId="77777777" w:rsidR="00D24C16" w:rsidRPr="009E4D4D" w:rsidRDefault="00D24C16" w:rsidP="00D24C16">
      <w:pPr>
        <w:pStyle w:val="B2"/>
        <w:rPr>
          <w:lang w:eastAsia="zh-CN"/>
        </w:rPr>
      </w:pPr>
      <w:r w:rsidRPr="009E4D4D">
        <w:t>2</w:t>
      </w:r>
      <w:r w:rsidRPr="009E4D4D">
        <w:rPr>
          <w:lang w:eastAsia="zh-CN"/>
        </w:rPr>
        <w:t>&gt;</w:t>
      </w:r>
      <w:r w:rsidRPr="009E4D4D">
        <w:rPr>
          <w:lang w:eastAsia="zh-CN"/>
        </w:rPr>
        <w:tab/>
        <w:t xml:space="preserve">release </w:t>
      </w:r>
      <w:r w:rsidRPr="009E4D4D">
        <w:rPr>
          <w:i/>
          <w:lang w:eastAsia="zh-CN"/>
        </w:rPr>
        <w:t>referenceTimePreferenceReporting</w:t>
      </w:r>
      <w:r w:rsidRPr="009E4D4D">
        <w:rPr>
          <w:lang w:eastAsia="zh-CN"/>
        </w:rPr>
        <w:t>, if configured;</w:t>
      </w:r>
    </w:p>
    <w:p w14:paraId="50320141" w14:textId="77777777" w:rsidR="00D24C16" w:rsidRPr="009E4D4D" w:rsidRDefault="00D24C16" w:rsidP="00D24C16">
      <w:pPr>
        <w:pStyle w:val="B2"/>
        <w:rPr>
          <w:lang w:eastAsia="zh-CN"/>
        </w:rPr>
      </w:pPr>
      <w:r w:rsidRPr="009E4D4D">
        <w:rPr>
          <w:lang w:eastAsia="zh-CN"/>
        </w:rPr>
        <w:t>2&gt;</w:t>
      </w:r>
      <w:r w:rsidRPr="009E4D4D">
        <w:rPr>
          <w:lang w:eastAsia="zh-CN"/>
        </w:rPr>
        <w:tab/>
        <w:t xml:space="preserve">release </w:t>
      </w:r>
      <w:r w:rsidRPr="009E4D4D">
        <w:rPr>
          <w:i/>
          <w:lang w:eastAsia="zh-CN"/>
        </w:rPr>
        <w:t>sl-AssistanceConfigNR</w:t>
      </w:r>
      <w:r w:rsidRPr="009E4D4D">
        <w:rPr>
          <w:lang w:eastAsia="zh-CN"/>
        </w:rPr>
        <w:t>, if configured;</w:t>
      </w:r>
    </w:p>
    <w:p w14:paraId="2966E9BD" w14:textId="77777777" w:rsidR="00D24C16" w:rsidRPr="009E4D4D" w:rsidRDefault="00D24C16" w:rsidP="00D24C16">
      <w:pPr>
        <w:pStyle w:val="B2"/>
        <w:rPr>
          <w:lang w:eastAsia="zh-CN"/>
        </w:rPr>
      </w:pPr>
      <w:r w:rsidRPr="009E4D4D">
        <w:rPr>
          <w:lang w:eastAsia="zh-CN"/>
        </w:rPr>
        <w:t>2&gt;</w:t>
      </w:r>
      <w:r w:rsidRPr="009E4D4D">
        <w:rPr>
          <w:lang w:eastAsia="zh-CN"/>
        </w:rPr>
        <w:tab/>
        <w:t xml:space="preserve">release </w:t>
      </w:r>
      <w:r w:rsidRPr="009E4D4D">
        <w:rPr>
          <w:i/>
        </w:rPr>
        <w:t>obtainCommonLocation</w:t>
      </w:r>
      <w:r w:rsidRPr="009E4D4D">
        <w:rPr>
          <w:lang w:eastAsia="zh-CN"/>
        </w:rPr>
        <w:t>, if configured;</w:t>
      </w:r>
    </w:p>
    <w:p w14:paraId="6C21CA4E" w14:textId="77777777" w:rsidR="00D24C16" w:rsidRPr="009E4D4D" w:rsidRDefault="00D24C16" w:rsidP="00D24C16">
      <w:pPr>
        <w:pStyle w:val="B1"/>
      </w:pPr>
      <w:r w:rsidRPr="009E4D4D">
        <w:t>1&gt;</w:t>
      </w:r>
      <w:r w:rsidRPr="009E4D4D">
        <w:tab/>
        <w:t>if any DAPS bearer is configured:</w:t>
      </w:r>
    </w:p>
    <w:p w14:paraId="675AF996" w14:textId="77777777" w:rsidR="00D24C16" w:rsidRPr="009E4D4D" w:rsidRDefault="00D24C16" w:rsidP="00D24C16">
      <w:pPr>
        <w:pStyle w:val="B2"/>
      </w:pPr>
      <w:r w:rsidRPr="009E4D4D">
        <w:t>2&gt;</w:t>
      </w:r>
      <w:r w:rsidRPr="009E4D4D">
        <w:tab/>
        <w:t>reset the source MAC and release the source MAC configuration;</w:t>
      </w:r>
    </w:p>
    <w:p w14:paraId="2825D506" w14:textId="77777777" w:rsidR="00D24C16" w:rsidRPr="009E4D4D" w:rsidRDefault="00D24C16" w:rsidP="00D24C16">
      <w:pPr>
        <w:pStyle w:val="B2"/>
      </w:pPr>
      <w:r w:rsidRPr="009E4D4D">
        <w:t>2&gt;</w:t>
      </w:r>
      <w:r w:rsidRPr="009E4D4D">
        <w:tab/>
        <w:t>for each DAPS bearer:</w:t>
      </w:r>
    </w:p>
    <w:p w14:paraId="4E69FF60" w14:textId="77777777" w:rsidR="00D24C16" w:rsidRPr="009E4D4D" w:rsidRDefault="00D24C16" w:rsidP="00D24C16">
      <w:pPr>
        <w:pStyle w:val="B3"/>
      </w:pPr>
      <w:r w:rsidRPr="009E4D4D">
        <w:t>3&gt;</w:t>
      </w:r>
      <w:r w:rsidRPr="009E4D4D">
        <w:tab/>
        <w:t>release the RLC entity or entities as specified in TS 38.322 [4], clause 5.1.3, and the associated logical channel for the source SpCell;</w:t>
      </w:r>
    </w:p>
    <w:p w14:paraId="5376E88E" w14:textId="77777777" w:rsidR="00D24C16" w:rsidRPr="009E4D4D" w:rsidRDefault="00D24C16" w:rsidP="00D24C16">
      <w:pPr>
        <w:pStyle w:val="B3"/>
      </w:pPr>
      <w:r w:rsidRPr="009E4D4D">
        <w:t>3&gt;</w:t>
      </w:r>
      <w:r w:rsidRPr="009E4D4D">
        <w:tab/>
        <w:t>reconfigure the PDCP entity to release DAPS as specified in TS 38.323 [5];</w:t>
      </w:r>
    </w:p>
    <w:p w14:paraId="13C471E5" w14:textId="77777777" w:rsidR="00D24C16" w:rsidRPr="009E4D4D" w:rsidRDefault="00D24C16" w:rsidP="00D24C16">
      <w:pPr>
        <w:pStyle w:val="B2"/>
      </w:pPr>
      <w:r w:rsidRPr="009E4D4D">
        <w:t>2&gt;</w:t>
      </w:r>
      <w:r w:rsidRPr="009E4D4D">
        <w:tab/>
        <w:t>for each SRB:</w:t>
      </w:r>
    </w:p>
    <w:p w14:paraId="72521DA7" w14:textId="77777777" w:rsidR="00D24C16" w:rsidRPr="009E4D4D" w:rsidRDefault="00D24C16" w:rsidP="00D24C16">
      <w:pPr>
        <w:pStyle w:val="B3"/>
      </w:pPr>
      <w:r w:rsidRPr="009E4D4D">
        <w:t>3&gt;</w:t>
      </w:r>
      <w:r w:rsidRPr="009E4D4D">
        <w:tab/>
        <w:t>release the PDCP entity for the source SpCell;</w:t>
      </w:r>
    </w:p>
    <w:p w14:paraId="53488A1A" w14:textId="77777777" w:rsidR="00D24C16" w:rsidRPr="009E4D4D" w:rsidRDefault="00D24C16" w:rsidP="00D24C16">
      <w:pPr>
        <w:pStyle w:val="B3"/>
      </w:pPr>
      <w:r w:rsidRPr="009E4D4D">
        <w:t>3&gt;</w:t>
      </w:r>
      <w:r w:rsidRPr="009E4D4D">
        <w:tab/>
        <w:t>release the RLC entity as specified in TS 38.322 [4], clause 5.1.3, and the associated logical channel for the source SpCell;</w:t>
      </w:r>
    </w:p>
    <w:p w14:paraId="20E6D9CB" w14:textId="77777777" w:rsidR="00D24C16" w:rsidRPr="009E4D4D" w:rsidRDefault="00D24C16" w:rsidP="00D24C16">
      <w:pPr>
        <w:pStyle w:val="B2"/>
      </w:pPr>
      <w:r w:rsidRPr="009E4D4D">
        <w:t>2&gt;</w:t>
      </w:r>
      <w:r w:rsidRPr="009E4D4D">
        <w:tab/>
        <w:t>release the physical channel configuration for the source SpCell;</w:t>
      </w:r>
    </w:p>
    <w:p w14:paraId="533E0C20" w14:textId="77777777" w:rsidR="00D24C16" w:rsidRPr="009E4D4D" w:rsidRDefault="00D24C16" w:rsidP="00D24C16">
      <w:pPr>
        <w:pStyle w:val="B2"/>
      </w:pPr>
      <w:r w:rsidRPr="009E4D4D">
        <w:t>2&gt;</w:t>
      </w:r>
      <w:r w:rsidRPr="009E4D4D">
        <w:tab/>
        <w:t>discard the keys used in the source SpCell (the K</w:t>
      </w:r>
      <w:r w:rsidRPr="009E4D4D">
        <w:rPr>
          <w:vertAlign w:val="subscript"/>
        </w:rPr>
        <w:t>gNB</w:t>
      </w:r>
      <w:r w:rsidRPr="009E4D4D">
        <w:t xml:space="preserve"> key, the K</w:t>
      </w:r>
      <w:r w:rsidRPr="009E4D4D">
        <w:rPr>
          <w:vertAlign w:val="subscript"/>
        </w:rPr>
        <w:t>RRCenc</w:t>
      </w:r>
      <w:r w:rsidRPr="009E4D4D">
        <w:t xml:space="preserve"> key, the K</w:t>
      </w:r>
      <w:r w:rsidRPr="009E4D4D">
        <w:rPr>
          <w:vertAlign w:val="subscript"/>
        </w:rPr>
        <w:t>RRCint</w:t>
      </w:r>
      <w:r w:rsidRPr="009E4D4D">
        <w:t xml:space="preserve"> key, the K</w:t>
      </w:r>
      <w:r w:rsidRPr="009E4D4D">
        <w:rPr>
          <w:vertAlign w:val="subscript"/>
        </w:rPr>
        <w:t>UPint</w:t>
      </w:r>
      <w:r w:rsidRPr="009E4D4D">
        <w:t xml:space="preserve"> key </w:t>
      </w:r>
      <w:r w:rsidRPr="009E4D4D">
        <w:rPr>
          <w:lang w:eastAsia="zh-CN"/>
        </w:rPr>
        <w:t xml:space="preserve">and the </w:t>
      </w:r>
      <w:r w:rsidRPr="009E4D4D">
        <w:t>K</w:t>
      </w:r>
      <w:r w:rsidRPr="009E4D4D">
        <w:rPr>
          <w:vertAlign w:val="subscript"/>
        </w:rPr>
        <w:t>UPenc</w:t>
      </w:r>
      <w:r w:rsidRPr="009E4D4D">
        <w:rPr>
          <w:lang w:eastAsia="zh-CN"/>
        </w:rPr>
        <w:t xml:space="preserve"> key), if any</w:t>
      </w:r>
      <w:r w:rsidRPr="009E4D4D">
        <w:t>;</w:t>
      </w:r>
    </w:p>
    <w:p w14:paraId="0E63F721" w14:textId="77777777" w:rsidR="00D24C16" w:rsidRPr="009E4D4D" w:rsidRDefault="00D24C16" w:rsidP="00D24C16">
      <w:pPr>
        <w:pStyle w:val="B1"/>
      </w:pPr>
      <w:r w:rsidRPr="009E4D4D">
        <w:t>1&gt;</w:t>
      </w:r>
      <w:r w:rsidRPr="009E4D4D">
        <w:tab/>
        <w:t>perform cell selection in accordance with the cell selection process as specified in TS 38.304 [20].</w:t>
      </w:r>
    </w:p>
    <w:p w14:paraId="2C0C55C0" w14:textId="77777777" w:rsidR="00D24C16" w:rsidRPr="009E4D4D" w:rsidRDefault="00D24C16" w:rsidP="00D24C16">
      <w:pPr>
        <w:pStyle w:val="4"/>
      </w:pPr>
      <w:bookmarkStart w:id="22" w:name="_Toc60776807"/>
      <w:bookmarkStart w:id="23" w:name="_Toc139005089"/>
      <w:r w:rsidRPr="009E4D4D">
        <w:t>5.3.7.3</w:t>
      </w:r>
      <w:r w:rsidRPr="009E4D4D">
        <w:tab/>
        <w:t>Actions following cell selection while T311 is running</w:t>
      </w:r>
      <w:bookmarkEnd w:id="22"/>
      <w:bookmarkEnd w:id="23"/>
    </w:p>
    <w:p w14:paraId="70427965" w14:textId="77777777" w:rsidR="00D24C16" w:rsidRPr="009E4D4D" w:rsidRDefault="00D24C16" w:rsidP="00D24C16">
      <w:r w:rsidRPr="009E4D4D">
        <w:t>Upon selecting a suitable NR cell, the UE shall:</w:t>
      </w:r>
    </w:p>
    <w:p w14:paraId="4137FEF1" w14:textId="77777777" w:rsidR="00D24C16" w:rsidRPr="009E4D4D" w:rsidRDefault="00D24C16" w:rsidP="00D24C16">
      <w:pPr>
        <w:pStyle w:val="B1"/>
      </w:pPr>
      <w:r w:rsidRPr="009E4D4D">
        <w:t>1&gt;</w:t>
      </w:r>
      <w:r w:rsidRPr="009E4D4D">
        <w:tab/>
        <w:t>ensure having valid and up to date essential system information as specified in clause 5.2.2.2;</w:t>
      </w:r>
    </w:p>
    <w:p w14:paraId="1C3C4915" w14:textId="77777777" w:rsidR="00D24C16" w:rsidRPr="009E4D4D" w:rsidRDefault="00D24C16" w:rsidP="00D24C16">
      <w:pPr>
        <w:pStyle w:val="B1"/>
      </w:pPr>
      <w:r w:rsidRPr="009E4D4D">
        <w:t>1&gt;</w:t>
      </w:r>
      <w:r w:rsidRPr="009E4D4D">
        <w:tab/>
        <w:t>stop timer T311;</w:t>
      </w:r>
    </w:p>
    <w:p w14:paraId="4FCC62D3" w14:textId="77777777" w:rsidR="00D24C16" w:rsidRPr="009E4D4D" w:rsidRDefault="00D24C16" w:rsidP="00D24C16">
      <w:pPr>
        <w:pStyle w:val="B1"/>
      </w:pPr>
      <w:r w:rsidRPr="009E4D4D">
        <w:t>1&gt;</w:t>
      </w:r>
      <w:r w:rsidRPr="009E4D4D">
        <w:tab/>
        <w:t>if T390 is running:</w:t>
      </w:r>
    </w:p>
    <w:p w14:paraId="6EF81B55" w14:textId="77777777" w:rsidR="00D24C16" w:rsidRPr="009E4D4D" w:rsidRDefault="00D24C16" w:rsidP="00D24C16">
      <w:pPr>
        <w:pStyle w:val="B2"/>
      </w:pPr>
      <w:r w:rsidRPr="009E4D4D">
        <w:t>2&gt;</w:t>
      </w:r>
      <w:r w:rsidRPr="009E4D4D">
        <w:tab/>
        <w:t>stop timer T390 for all access categories;</w:t>
      </w:r>
    </w:p>
    <w:p w14:paraId="3F3D6E2F" w14:textId="77777777" w:rsidR="00D24C16" w:rsidRPr="009E4D4D" w:rsidRDefault="00D24C16" w:rsidP="00D24C16">
      <w:pPr>
        <w:pStyle w:val="B2"/>
      </w:pPr>
      <w:r w:rsidRPr="009E4D4D">
        <w:lastRenderedPageBreak/>
        <w:t>2&gt;</w:t>
      </w:r>
      <w:r w:rsidRPr="009E4D4D">
        <w:tab/>
        <w:t>perform the actions as specified in 5.3.14.4;</w:t>
      </w:r>
    </w:p>
    <w:p w14:paraId="32B8E6E7" w14:textId="77777777" w:rsidR="00D24C16" w:rsidRPr="009E4D4D" w:rsidRDefault="00D24C16" w:rsidP="00D24C16">
      <w:pPr>
        <w:pStyle w:val="B1"/>
      </w:pPr>
      <w:r w:rsidRPr="009E4D4D">
        <w:t>1&gt;</w:t>
      </w:r>
      <w:r w:rsidRPr="009E4D4D">
        <w:tab/>
        <w:t>if the cell selection is triggered by detecting radio link failure of the MCG or re-configuration with sync failure of the MCG</w:t>
      </w:r>
      <w:r w:rsidRPr="009E4D4D">
        <w:rPr>
          <w:lang w:eastAsia="zh-CN"/>
        </w:rPr>
        <w:t xml:space="preserve"> or mobility from NR failure</w:t>
      </w:r>
      <w:r w:rsidRPr="009E4D4D">
        <w:t>, and</w:t>
      </w:r>
    </w:p>
    <w:p w14:paraId="7A7EFFFC" w14:textId="77777777" w:rsidR="00D24C16" w:rsidRPr="009E4D4D" w:rsidRDefault="00D24C16" w:rsidP="00D24C16">
      <w:pPr>
        <w:pStyle w:val="B1"/>
      </w:pPr>
      <w:r w:rsidRPr="009E4D4D">
        <w:t>1&gt;</w:t>
      </w:r>
      <w:r w:rsidRPr="009E4D4D">
        <w:tab/>
        <w:t xml:space="preserve">if </w:t>
      </w:r>
      <w:r w:rsidRPr="009E4D4D">
        <w:rPr>
          <w:i/>
        </w:rPr>
        <w:t>attemptCondReconfig</w:t>
      </w:r>
      <w:r w:rsidRPr="009E4D4D">
        <w:t xml:space="preserve"> is configured; and</w:t>
      </w:r>
    </w:p>
    <w:p w14:paraId="752F5F1B" w14:textId="77777777" w:rsidR="00D24C16" w:rsidRPr="009E4D4D" w:rsidRDefault="00D24C16" w:rsidP="00D24C16">
      <w:pPr>
        <w:pStyle w:val="B1"/>
      </w:pPr>
      <w:r w:rsidRPr="009E4D4D">
        <w:t>1&gt;</w:t>
      </w:r>
      <w:r w:rsidRPr="009E4D4D">
        <w:tab/>
        <w:t xml:space="preserve">if the selected cell is one of the candidate cells for </w:t>
      </w:r>
      <w:r w:rsidRPr="009E4D4D">
        <w:rPr>
          <w:lang w:eastAsia="zh-CN"/>
        </w:rPr>
        <w:t>which the</w:t>
      </w:r>
      <w:r w:rsidRPr="009E4D4D">
        <w:rPr>
          <w:i/>
          <w:iCs/>
          <w:lang w:eastAsia="zh-CN"/>
        </w:rPr>
        <w:t xml:space="preserve"> reconfigurationWithSync</w:t>
      </w:r>
      <w:r w:rsidRPr="009E4D4D">
        <w:rPr>
          <w:lang w:eastAsia="zh-CN"/>
        </w:rPr>
        <w:t xml:space="preserve"> is included in the </w:t>
      </w:r>
      <w:r w:rsidRPr="009E4D4D">
        <w:rPr>
          <w:i/>
          <w:lang w:eastAsia="zh-CN"/>
        </w:rPr>
        <w:t>masterCellGroup</w:t>
      </w:r>
      <w:r w:rsidRPr="009E4D4D">
        <w:t xml:space="preserve"> in </w:t>
      </w:r>
      <w:r w:rsidRPr="009E4D4D">
        <w:rPr>
          <w:i/>
        </w:rPr>
        <w:t>VarConditionalReconfig</w:t>
      </w:r>
      <w:r w:rsidRPr="009E4D4D">
        <w:t>:</w:t>
      </w:r>
    </w:p>
    <w:p w14:paraId="356072B0" w14:textId="77777777" w:rsidR="00D24C16" w:rsidRPr="009E4D4D" w:rsidRDefault="00D24C16" w:rsidP="00D24C16">
      <w:pPr>
        <w:pStyle w:val="B2"/>
      </w:pPr>
      <w:r w:rsidRPr="009E4D4D">
        <w:t>2&gt;</w:t>
      </w:r>
      <w:r w:rsidRPr="009E4D4D">
        <w:tab/>
        <w:t xml:space="preserve">apply the stored </w:t>
      </w:r>
      <w:r w:rsidRPr="009E4D4D">
        <w:rPr>
          <w:i/>
        </w:rPr>
        <w:t xml:space="preserve">condRRCReconfig </w:t>
      </w:r>
      <w:r w:rsidRPr="009E4D4D">
        <w:t>associated to the selected cell and perform actions as specified in 5.3.5.3;</w:t>
      </w:r>
    </w:p>
    <w:p w14:paraId="501CA8B9" w14:textId="77777777" w:rsidR="00D24C16" w:rsidRPr="009E4D4D" w:rsidRDefault="00D24C16" w:rsidP="00D24C16">
      <w:pPr>
        <w:pStyle w:val="NO"/>
      </w:pPr>
      <w:r w:rsidRPr="009E4D4D">
        <w:t>NOTE 1:</w:t>
      </w:r>
      <w:r w:rsidRPr="009E4D4D">
        <w:tab/>
        <w:t>It is left to network implementation to how to avoid keystream reuse in case of CHO based recovery after a failed handover without key change.</w:t>
      </w:r>
    </w:p>
    <w:p w14:paraId="7681926D" w14:textId="77777777" w:rsidR="00D24C16" w:rsidRPr="009E4D4D" w:rsidRDefault="00D24C16" w:rsidP="00D24C16">
      <w:pPr>
        <w:pStyle w:val="B1"/>
      </w:pPr>
      <w:r w:rsidRPr="009E4D4D">
        <w:t>1&gt;</w:t>
      </w:r>
      <w:r w:rsidRPr="009E4D4D">
        <w:tab/>
        <w:t>else:</w:t>
      </w:r>
    </w:p>
    <w:p w14:paraId="63DB5BE7" w14:textId="636643EB" w:rsidR="00D24C16" w:rsidRPr="009E4D4D" w:rsidRDefault="00D24C16" w:rsidP="00D24C16">
      <w:pPr>
        <w:pStyle w:val="B2"/>
      </w:pPr>
      <w:r w:rsidRPr="009E4D4D">
        <w:t>2&gt;</w:t>
      </w:r>
      <w:r w:rsidRPr="009E4D4D">
        <w:tab/>
        <w:t xml:space="preserve">if UE is configured with </w:t>
      </w:r>
      <w:ins w:id="24" w:author="Huawei" w:date="2023-07-20T15:18:00Z">
        <w:r w:rsidR="005B5817" w:rsidRPr="005B5817">
          <w:rPr>
            <w:i/>
          </w:rPr>
          <w:t>attemptCondReconfig</w:t>
        </w:r>
      </w:ins>
      <w:del w:id="25" w:author="Huawei" w:date="2023-07-20T15:18:00Z">
        <w:r w:rsidRPr="009E4D4D" w:rsidDel="005B5817">
          <w:rPr>
            <w:i/>
            <w:iCs/>
          </w:rPr>
          <w:delText>conditionalReconfiguration</w:delText>
        </w:r>
      </w:del>
      <w:r w:rsidRPr="009E4D4D">
        <w:t>:</w:t>
      </w:r>
    </w:p>
    <w:p w14:paraId="716193F1" w14:textId="77777777" w:rsidR="00D24C16" w:rsidRPr="009E4D4D" w:rsidRDefault="00D24C16" w:rsidP="00D24C16">
      <w:pPr>
        <w:pStyle w:val="B3"/>
      </w:pPr>
      <w:r w:rsidRPr="009E4D4D">
        <w:t>3&gt;</w:t>
      </w:r>
      <w:r w:rsidRPr="009E4D4D">
        <w:tab/>
        <w:t>reset MAC;</w:t>
      </w:r>
    </w:p>
    <w:p w14:paraId="47757B63" w14:textId="77777777" w:rsidR="00D24C16" w:rsidRPr="009E4D4D" w:rsidRDefault="00D24C16" w:rsidP="00D24C16">
      <w:pPr>
        <w:pStyle w:val="B3"/>
      </w:pPr>
      <w:r w:rsidRPr="009E4D4D">
        <w:t>3&gt;</w:t>
      </w:r>
      <w:r w:rsidRPr="009E4D4D">
        <w:tab/>
        <w:t xml:space="preserve">release </w:t>
      </w:r>
      <w:r w:rsidRPr="009E4D4D">
        <w:rPr>
          <w:i/>
        </w:rPr>
        <w:t>spCellConfig</w:t>
      </w:r>
      <w:r w:rsidRPr="009E4D4D">
        <w:t>, if configured;</w:t>
      </w:r>
    </w:p>
    <w:p w14:paraId="010B621B" w14:textId="77777777" w:rsidR="00D24C16" w:rsidRPr="009E4D4D" w:rsidRDefault="00D24C16" w:rsidP="00D24C16">
      <w:pPr>
        <w:pStyle w:val="B3"/>
      </w:pPr>
      <w:r w:rsidRPr="009E4D4D">
        <w:t>3&gt;</w:t>
      </w:r>
      <w:r w:rsidRPr="009E4D4D">
        <w:tab/>
        <w:t>release the MCG SCell(s), if configured;</w:t>
      </w:r>
    </w:p>
    <w:p w14:paraId="2CBF50D2" w14:textId="77777777" w:rsidR="00D24C16" w:rsidRPr="009E4D4D" w:rsidRDefault="00D24C16" w:rsidP="00D24C16">
      <w:pPr>
        <w:pStyle w:val="B3"/>
      </w:pPr>
      <w:r w:rsidRPr="009E4D4D">
        <w:t>3&gt;</w:t>
      </w:r>
      <w:r w:rsidRPr="009E4D4D">
        <w:tab/>
        <w:t xml:space="preserve">release </w:t>
      </w:r>
      <w:r w:rsidRPr="009E4D4D">
        <w:rPr>
          <w:i/>
          <w:iCs/>
        </w:rPr>
        <w:t>delayBudgetReportingConfig</w:t>
      </w:r>
      <w:r w:rsidRPr="009E4D4D">
        <w:t>, if configured</w:t>
      </w:r>
      <w:r w:rsidRPr="009E4D4D">
        <w:rPr>
          <w:rFonts w:eastAsia="宋体"/>
        </w:rPr>
        <w:t xml:space="preserve"> and </w:t>
      </w:r>
      <w:r w:rsidRPr="009E4D4D">
        <w:t>stop timer T342, if running;</w:t>
      </w:r>
    </w:p>
    <w:p w14:paraId="428C45CE" w14:textId="77777777" w:rsidR="00D24C16" w:rsidRPr="009E4D4D" w:rsidRDefault="00D24C16" w:rsidP="00D24C16">
      <w:pPr>
        <w:pStyle w:val="B3"/>
      </w:pPr>
      <w:r w:rsidRPr="009E4D4D">
        <w:t>3&gt;</w:t>
      </w:r>
      <w:r w:rsidRPr="009E4D4D">
        <w:tab/>
        <w:t xml:space="preserve">release </w:t>
      </w:r>
      <w:r w:rsidRPr="009E4D4D">
        <w:rPr>
          <w:i/>
          <w:iCs/>
        </w:rPr>
        <w:t>overheatingAssistanceConfig</w:t>
      </w:r>
      <w:r w:rsidRPr="009E4D4D">
        <w:t xml:space="preserve"> , if configured</w:t>
      </w:r>
      <w:r w:rsidRPr="009E4D4D">
        <w:rPr>
          <w:rFonts w:eastAsia="宋体"/>
        </w:rPr>
        <w:t xml:space="preserve"> and </w:t>
      </w:r>
      <w:r w:rsidRPr="009E4D4D">
        <w:t>stop timer T34</w:t>
      </w:r>
      <w:r w:rsidRPr="009E4D4D">
        <w:rPr>
          <w:rFonts w:eastAsia="宋体"/>
        </w:rPr>
        <w:t>5</w:t>
      </w:r>
      <w:r w:rsidRPr="009E4D4D">
        <w:t>, if running;</w:t>
      </w:r>
    </w:p>
    <w:p w14:paraId="1A5EDA0D" w14:textId="77777777" w:rsidR="00D24C16" w:rsidRPr="009E4D4D" w:rsidRDefault="00D24C16" w:rsidP="00D24C16">
      <w:pPr>
        <w:pStyle w:val="B3"/>
      </w:pPr>
      <w:r w:rsidRPr="009E4D4D">
        <w:t>3&gt;</w:t>
      </w:r>
      <w:r w:rsidRPr="009E4D4D">
        <w:tab/>
        <w:t>if MR-DC is configured:</w:t>
      </w:r>
    </w:p>
    <w:p w14:paraId="43DFD739" w14:textId="77777777" w:rsidR="00D24C16" w:rsidRPr="009E4D4D" w:rsidRDefault="00D24C16" w:rsidP="00D24C16">
      <w:pPr>
        <w:pStyle w:val="B4"/>
      </w:pPr>
      <w:r w:rsidRPr="009E4D4D">
        <w:t>4&gt;</w:t>
      </w:r>
      <w:r w:rsidRPr="009E4D4D">
        <w:tab/>
        <w:t>perform MR-DC release, as specified in clause 5.3.5.10;</w:t>
      </w:r>
    </w:p>
    <w:p w14:paraId="7D508FE1" w14:textId="77777777" w:rsidR="00D24C16" w:rsidRPr="009E4D4D" w:rsidRDefault="00D24C16" w:rsidP="00D24C16">
      <w:pPr>
        <w:pStyle w:val="B3"/>
      </w:pPr>
      <w:r w:rsidRPr="009E4D4D">
        <w:t>3&gt;</w:t>
      </w:r>
      <w:r w:rsidRPr="009E4D4D">
        <w:tab/>
        <w:t xml:space="preserve">release </w:t>
      </w:r>
      <w:r w:rsidRPr="009E4D4D">
        <w:rPr>
          <w:i/>
        </w:rPr>
        <w:t>idc-AssistanceConfig</w:t>
      </w:r>
      <w:r w:rsidRPr="009E4D4D">
        <w:t>, if configured;</w:t>
      </w:r>
    </w:p>
    <w:p w14:paraId="16AC9357" w14:textId="77777777" w:rsidR="00D24C16" w:rsidRPr="009E4D4D" w:rsidRDefault="00D24C16" w:rsidP="00D24C16">
      <w:pPr>
        <w:pStyle w:val="B3"/>
      </w:pPr>
      <w:r w:rsidRPr="009E4D4D">
        <w:rPr>
          <w:rFonts w:eastAsia="宋体"/>
        </w:rPr>
        <w:t>3</w:t>
      </w:r>
      <w:r w:rsidRPr="009E4D4D">
        <w:t>&gt;</w:t>
      </w:r>
      <w:r w:rsidRPr="009E4D4D">
        <w:tab/>
        <w:t xml:space="preserve">release </w:t>
      </w:r>
      <w:r w:rsidRPr="009E4D4D">
        <w:rPr>
          <w:i/>
          <w:iCs/>
        </w:rPr>
        <w:t>btNameList</w:t>
      </w:r>
      <w:r w:rsidRPr="009E4D4D">
        <w:t>, if configured;</w:t>
      </w:r>
    </w:p>
    <w:p w14:paraId="759D39F5" w14:textId="77777777" w:rsidR="00D24C16" w:rsidRPr="009E4D4D" w:rsidRDefault="00D24C16" w:rsidP="00D24C16">
      <w:pPr>
        <w:pStyle w:val="B3"/>
      </w:pPr>
      <w:r w:rsidRPr="009E4D4D">
        <w:rPr>
          <w:rFonts w:eastAsia="宋体"/>
        </w:rPr>
        <w:t>3</w:t>
      </w:r>
      <w:r w:rsidRPr="009E4D4D">
        <w:t>&gt;</w:t>
      </w:r>
      <w:r w:rsidRPr="009E4D4D">
        <w:tab/>
        <w:t xml:space="preserve">release </w:t>
      </w:r>
      <w:r w:rsidRPr="009E4D4D">
        <w:rPr>
          <w:i/>
          <w:iCs/>
        </w:rPr>
        <w:t>wlanNameList</w:t>
      </w:r>
      <w:r w:rsidRPr="009E4D4D">
        <w:t>, if configured;</w:t>
      </w:r>
    </w:p>
    <w:p w14:paraId="2BC5658A" w14:textId="77777777" w:rsidR="00D24C16" w:rsidRPr="009E4D4D" w:rsidRDefault="00D24C16" w:rsidP="00D24C16">
      <w:pPr>
        <w:pStyle w:val="B3"/>
      </w:pPr>
      <w:r w:rsidRPr="009E4D4D">
        <w:rPr>
          <w:rFonts w:eastAsia="宋体"/>
        </w:rPr>
        <w:t>3</w:t>
      </w:r>
      <w:r w:rsidRPr="009E4D4D">
        <w:t>&gt;</w:t>
      </w:r>
      <w:r w:rsidRPr="009E4D4D">
        <w:tab/>
        <w:t xml:space="preserve">release </w:t>
      </w:r>
      <w:r w:rsidRPr="009E4D4D">
        <w:rPr>
          <w:i/>
          <w:iCs/>
        </w:rPr>
        <w:t>sensorNameList</w:t>
      </w:r>
      <w:r w:rsidRPr="009E4D4D">
        <w:t>, if configured;</w:t>
      </w:r>
    </w:p>
    <w:p w14:paraId="4ED52A96" w14:textId="77777777" w:rsidR="00D24C16" w:rsidRPr="009E4D4D" w:rsidRDefault="00D24C16" w:rsidP="00D24C16">
      <w:pPr>
        <w:pStyle w:val="B3"/>
      </w:pPr>
      <w:r w:rsidRPr="009E4D4D">
        <w:t>3&gt;</w:t>
      </w:r>
      <w:r w:rsidRPr="009E4D4D">
        <w:tab/>
        <w:t xml:space="preserve">release </w:t>
      </w:r>
      <w:r w:rsidRPr="009E4D4D">
        <w:rPr>
          <w:i/>
        </w:rPr>
        <w:t>drx-PreferenceConfig</w:t>
      </w:r>
      <w:r w:rsidRPr="009E4D4D">
        <w:rPr>
          <w:rFonts w:eastAsia="宋体"/>
          <w:i/>
        </w:rPr>
        <w:t xml:space="preserve"> </w:t>
      </w:r>
      <w:r w:rsidRPr="009E4D4D">
        <w:t>for the MCG, if configured</w:t>
      </w:r>
      <w:r w:rsidRPr="009E4D4D">
        <w:rPr>
          <w:rFonts w:eastAsia="宋体"/>
        </w:rPr>
        <w:t xml:space="preserve"> and </w:t>
      </w:r>
      <w:r w:rsidRPr="009E4D4D">
        <w:t>stop timer T346a associated with the MCG, if running;</w:t>
      </w:r>
    </w:p>
    <w:p w14:paraId="62CF92F5" w14:textId="77777777" w:rsidR="00D24C16" w:rsidRPr="009E4D4D" w:rsidRDefault="00D24C16" w:rsidP="00D24C16">
      <w:pPr>
        <w:pStyle w:val="B3"/>
      </w:pPr>
      <w:r w:rsidRPr="009E4D4D">
        <w:t>3&gt;</w:t>
      </w:r>
      <w:r w:rsidRPr="009E4D4D">
        <w:tab/>
        <w:t xml:space="preserve">release </w:t>
      </w:r>
      <w:r w:rsidRPr="009E4D4D">
        <w:rPr>
          <w:i/>
        </w:rPr>
        <w:t>maxBW-PreferenceConfig</w:t>
      </w:r>
      <w:r w:rsidRPr="009E4D4D">
        <w:rPr>
          <w:rFonts w:eastAsia="宋体"/>
          <w:i/>
        </w:rPr>
        <w:t xml:space="preserve"> </w:t>
      </w:r>
      <w:r w:rsidRPr="009E4D4D">
        <w:t>for the MCG, if configured</w:t>
      </w:r>
      <w:r w:rsidRPr="009E4D4D">
        <w:rPr>
          <w:rFonts w:eastAsia="宋体"/>
        </w:rPr>
        <w:t xml:space="preserve"> and </w:t>
      </w:r>
      <w:r w:rsidRPr="009E4D4D">
        <w:t>stop timer T346</w:t>
      </w:r>
      <w:r w:rsidRPr="009E4D4D">
        <w:rPr>
          <w:rFonts w:eastAsia="宋体"/>
        </w:rPr>
        <w:t>b</w:t>
      </w:r>
      <w:r w:rsidRPr="009E4D4D">
        <w:t xml:space="preserve"> associated with the MCG, if running;</w:t>
      </w:r>
    </w:p>
    <w:p w14:paraId="5045B25F" w14:textId="77777777" w:rsidR="00D24C16" w:rsidRPr="009E4D4D" w:rsidRDefault="00D24C16" w:rsidP="00D24C16">
      <w:pPr>
        <w:pStyle w:val="B3"/>
      </w:pPr>
      <w:r w:rsidRPr="009E4D4D">
        <w:t>3&gt;</w:t>
      </w:r>
      <w:r w:rsidRPr="009E4D4D">
        <w:tab/>
        <w:t xml:space="preserve">release </w:t>
      </w:r>
      <w:r w:rsidRPr="009E4D4D">
        <w:rPr>
          <w:i/>
        </w:rPr>
        <w:t>maxCC-PreferenceConfig</w:t>
      </w:r>
      <w:r w:rsidRPr="009E4D4D">
        <w:rPr>
          <w:rFonts w:eastAsia="宋体"/>
          <w:i/>
        </w:rPr>
        <w:t xml:space="preserve"> </w:t>
      </w:r>
      <w:r w:rsidRPr="009E4D4D">
        <w:t>for the MCG, if configured</w:t>
      </w:r>
      <w:r w:rsidRPr="009E4D4D">
        <w:rPr>
          <w:rFonts w:eastAsia="宋体"/>
        </w:rPr>
        <w:t xml:space="preserve"> and </w:t>
      </w:r>
      <w:r w:rsidRPr="009E4D4D">
        <w:t>stop timer T346</w:t>
      </w:r>
      <w:r w:rsidRPr="009E4D4D">
        <w:rPr>
          <w:rFonts w:eastAsia="宋体"/>
        </w:rPr>
        <w:t>c</w:t>
      </w:r>
      <w:r w:rsidRPr="009E4D4D">
        <w:t xml:space="preserve"> associated with the MCG, if running;</w:t>
      </w:r>
    </w:p>
    <w:p w14:paraId="1CD8B989" w14:textId="77777777" w:rsidR="00D24C16" w:rsidRPr="009E4D4D" w:rsidRDefault="00D24C16" w:rsidP="00D24C16">
      <w:pPr>
        <w:pStyle w:val="B3"/>
      </w:pPr>
      <w:r w:rsidRPr="009E4D4D">
        <w:t>3&gt;</w:t>
      </w:r>
      <w:r w:rsidRPr="009E4D4D">
        <w:tab/>
        <w:t xml:space="preserve">release </w:t>
      </w:r>
      <w:r w:rsidRPr="009E4D4D">
        <w:rPr>
          <w:i/>
        </w:rPr>
        <w:t>maxMIMO-LayerPreferenceConfig</w:t>
      </w:r>
      <w:r w:rsidRPr="009E4D4D">
        <w:rPr>
          <w:rFonts w:eastAsia="宋体"/>
          <w:i/>
        </w:rPr>
        <w:t xml:space="preserve"> </w:t>
      </w:r>
      <w:r w:rsidRPr="009E4D4D">
        <w:t>for the MCG, if configured</w:t>
      </w:r>
      <w:r w:rsidRPr="009E4D4D">
        <w:rPr>
          <w:rFonts w:eastAsia="宋体"/>
        </w:rPr>
        <w:t xml:space="preserve"> and </w:t>
      </w:r>
      <w:r w:rsidRPr="009E4D4D">
        <w:t>stop timer T346</w:t>
      </w:r>
      <w:r w:rsidRPr="009E4D4D">
        <w:rPr>
          <w:rFonts w:eastAsia="宋体"/>
        </w:rPr>
        <w:t>d</w:t>
      </w:r>
      <w:r w:rsidRPr="009E4D4D">
        <w:t xml:space="preserve"> associated with the MCG, if running;</w:t>
      </w:r>
    </w:p>
    <w:p w14:paraId="41527A23" w14:textId="77777777" w:rsidR="00D24C16" w:rsidRPr="009E4D4D" w:rsidRDefault="00D24C16" w:rsidP="00D24C16">
      <w:pPr>
        <w:pStyle w:val="B3"/>
      </w:pPr>
      <w:r w:rsidRPr="009E4D4D">
        <w:t>3&gt;</w:t>
      </w:r>
      <w:r w:rsidRPr="009E4D4D">
        <w:tab/>
        <w:t xml:space="preserve">release </w:t>
      </w:r>
      <w:r w:rsidRPr="009E4D4D">
        <w:rPr>
          <w:i/>
        </w:rPr>
        <w:t>minSchedulingOffsetPreferenceConfig</w:t>
      </w:r>
      <w:r w:rsidRPr="009E4D4D">
        <w:rPr>
          <w:rFonts w:eastAsia="宋体"/>
          <w:i/>
        </w:rPr>
        <w:t xml:space="preserve"> </w:t>
      </w:r>
      <w:r w:rsidRPr="009E4D4D">
        <w:t>for the MCG, if configured</w:t>
      </w:r>
      <w:r w:rsidRPr="009E4D4D">
        <w:rPr>
          <w:rFonts w:eastAsia="宋体"/>
        </w:rPr>
        <w:t xml:space="preserve"> and </w:t>
      </w:r>
      <w:r w:rsidRPr="009E4D4D">
        <w:t>stop timer T346</w:t>
      </w:r>
      <w:r w:rsidRPr="009E4D4D">
        <w:rPr>
          <w:rFonts w:eastAsia="宋体"/>
        </w:rPr>
        <w:t>e</w:t>
      </w:r>
      <w:r w:rsidRPr="009E4D4D">
        <w:t xml:space="preserve"> associated with the MCG, if running;</w:t>
      </w:r>
    </w:p>
    <w:p w14:paraId="1424617E" w14:textId="77777777" w:rsidR="00D24C16" w:rsidRPr="009E4D4D" w:rsidRDefault="00D24C16" w:rsidP="00D24C16">
      <w:pPr>
        <w:pStyle w:val="B3"/>
      </w:pPr>
      <w:r w:rsidRPr="009E4D4D">
        <w:t>3&gt;</w:t>
      </w:r>
      <w:r w:rsidRPr="009E4D4D">
        <w:tab/>
        <w:t xml:space="preserve">release </w:t>
      </w:r>
      <w:r w:rsidRPr="009E4D4D">
        <w:rPr>
          <w:i/>
        </w:rPr>
        <w:t>releasePreferenceConfig</w:t>
      </w:r>
      <w:r w:rsidRPr="009E4D4D">
        <w:t>, if configured</w:t>
      </w:r>
      <w:r w:rsidRPr="009E4D4D">
        <w:rPr>
          <w:rFonts w:eastAsia="宋体"/>
        </w:rPr>
        <w:t xml:space="preserve"> and </w:t>
      </w:r>
      <w:r w:rsidRPr="009E4D4D">
        <w:t>stop timer T346</w:t>
      </w:r>
      <w:r w:rsidRPr="009E4D4D">
        <w:rPr>
          <w:rFonts w:eastAsia="宋体"/>
        </w:rPr>
        <w:t>f</w:t>
      </w:r>
      <w:r w:rsidRPr="009E4D4D">
        <w:t>, if running;</w:t>
      </w:r>
    </w:p>
    <w:p w14:paraId="52BCCAE8" w14:textId="77777777" w:rsidR="00D24C16" w:rsidRPr="009E4D4D" w:rsidRDefault="00D24C16" w:rsidP="00D24C16">
      <w:pPr>
        <w:pStyle w:val="B3"/>
      </w:pPr>
      <w:r w:rsidRPr="009E4D4D">
        <w:rPr>
          <w:rFonts w:eastAsia="宋体"/>
        </w:rPr>
        <w:t>3</w:t>
      </w:r>
      <w:r w:rsidRPr="009E4D4D">
        <w:t>&gt;</w:t>
      </w:r>
      <w:r w:rsidRPr="009E4D4D">
        <w:tab/>
        <w:t xml:space="preserve">release </w:t>
      </w:r>
      <w:r w:rsidRPr="009E4D4D">
        <w:rPr>
          <w:i/>
          <w:iCs/>
        </w:rPr>
        <w:t>onDemandSIB-Request</w:t>
      </w:r>
      <w:r w:rsidRPr="009E4D4D">
        <w:t xml:space="preserve"> if configured, and stop timer T350, if running;</w:t>
      </w:r>
    </w:p>
    <w:p w14:paraId="2FC0FF99" w14:textId="77777777" w:rsidR="00D24C16" w:rsidRPr="009E4D4D" w:rsidRDefault="00D24C16" w:rsidP="00D24C16">
      <w:pPr>
        <w:pStyle w:val="B3"/>
        <w:rPr>
          <w:lang w:eastAsia="zh-CN"/>
        </w:rPr>
      </w:pPr>
      <w:r w:rsidRPr="009E4D4D">
        <w:t>3</w:t>
      </w:r>
      <w:r w:rsidRPr="009E4D4D">
        <w:rPr>
          <w:lang w:eastAsia="zh-CN"/>
        </w:rPr>
        <w:t>&gt;</w:t>
      </w:r>
      <w:r w:rsidRPr="009E4D4D">
        <w:rPr>
          <w:lang w:eastAsia="zh-CN"/>
        </w:rPr>
        <w:tab/>
        <w:t>release referenceTimePreferenceReporting, if configured;</w:t>
      </w:r>
    </w:p>
    <w:p w14:paraId="1A1A57D7" w14:textId="77777777" w:rsidR="00D24C16" w:rsidRPr="009E4D4D" w:rsidRDefault="00D24C16" w:rsidP="00D24C16">
      <w:pPr>
        <w:pStyle w:val="B3"/>
        <w:rPr>
          <w:lang w:eastAsia="zh-CN"/>
        </w:rPr>
      </w:pPr>
      <w:r w:rsidRPr="009E4D4D">
        <w:rPr>
          <w:lang w:eastAsia="zh-CN"/>
        </w:rPr>
        <w:t>3&gt;</w:t>
      </w:r>
      <w:r w:rsidRPr="009E4D4D">
        <w:rPr>
          <w:lang w:eastAsia="zh-CN"/>
        </w:rPr>
        <w:tab/>
        <w:t xml:space="preserve">release </w:t>
      </w:r>
      <w:r w:rsidRPr="009E4D4D">
        <w:rPr>
          <w:i/>
          <w:lang w:eastAsia="zh-CN"/>
        </w:rPr>
        <w:t>sl-AssistanceConfigNR</w:t>
      </w:r>
      <w:r w:rsidRPr="009E4D4D">
        <w:rPr>
          <w:lang w:eastAsia="zh-CN"/>
        </w:rPr>
        <w:t>, if configured;</w:t>
      </w:r>
    </w:p>
    <w:p w14:paraId="7FA8A2FA" w14:textId="77777777" w:rsidR="00D24C16" w:rsidRPr="009E4D4D" w:rsidRDefault="00D24C16" w:rsidP="00D24C16">
      <w:pPr>
        <w:pStyle w:val="B3"/>
      </w:pPr>
      <w:r w:rsidRPr="009E4D4D">
        <w:rPr>
          <w:rFonts w:eastAsia="宋体"/>
        </w:rPr>
        <w:t>3</w:t>
      </w:r>
      <w:r w:rsidRPr="009E4D4D">
        <w:t>&gt;</w:t>
      </w:r>
      <w:r w:rsidRPr="009E4D4D">
        <w:tab/>
        <w:t xml:space="preserve">release </w:t>
      </w:r>
      <w:r w:rsidRPr="009E4D4D">
        <w:rPr>
          <w:i/>
        </w:rPr>
        <w:t>obtainCommonLocation</w:t>
      </w:r>
      <w:r w:rsidRPr="009E4D4D">
        <w:t>, if configured;</w:t>
      </w:r>
    </w:p>
    <w:p w14:paraId="038142CA" w14:textId="77777777" w:rsidR="00D24C16" w:rsidRPr="009E4D4D" w:rsidRDefault="00D24C16" w:rsidP="00D24C16">
      <w:pPr>
        <w:pStyle w:val="B3"/>
      </w:pPr>
      <w:r w:rsidRPr="009E4D4D">
        <w:t>3&gt;</w:t>
      </w:r>
      <w:r w:rsidRPr="009E4D4D">
        <w:tab/>
        <w:t>suspend all RBs, except SRB0;</w:t>
      </w:r>
    </w:p>
    <w:p w14:paraId="10EBFD80" w14:textId="77777777" w:rsidR="00D24C16" w:rsidRPr="009E4D4D" w:rsidRDefault="00D24C16" w:rsidP="00D24C16">
      <w:pPr>
        <w:pStyle w:val="B2"/>
      </w:pPr>
      <w:r w:rsidRPr="009E4D4D">
        <w:lastRenderedPageBreak/>
        <w:t>2&gt;</w:t>
      </w:r>
      <w:r w:rsidRPr="009E4D4D">
        <w:tab/>
        <w:t xml:space="preserve">remove all the entries within </w:t>
      </w:r>
      <w:r w:rsidRPr="009E4D4D">
        <w:rPr>
          <w:i/>
        </w:rPr>
        <w:t>VarConditionalReconfig</w:t>
      </w:r>
      <w:r w:rsidRPr="009E4D4D">
        <w:t>, if any;</w:t>
      </w:r>
    </w:p>
    <w:p w14:paraId="4868E13B" w14:textId="77777777" w:rsidR="00D24C16" w:rsidRPr="009E4D4D" w:rsidRDefault="00D24C16" w:rsidP="00D24C16">
      <w:pPr>
        <w:pStyle w:val="B2"/>
      </w:pPr>
      <w:r w:rsidRPr="009E4D4D">
        <w:t>2&gt;</w:t>
      </w:r>
      <w:r w:rsidRPr="009E4D4D">
        <w:tab/>
        <w:t xml:space="preserve">for each </w:t>
      </w:r>
      <w:r w:rsidRPr="009E4D4D">
        <w:rPr>
          <w:i/>
        </w:rPr>
        <w:t>measId</w:t>
      </w:r>
      <w:r w:rsidRPr="009E4D4D">
        <w:t xml:space="preserve">, if the associated </w:t>
      </w:r>
      <w:r w:rsidRPr="009E4D4D">
        <w:rPr>
          <w:i/>
          <w:iCs/>
        </w:rPr>
        <w:t>reportConfig</w:t>
      </w:r>
      <w:r w:rsidRPr="009E4D4D">
        <w:t xml:space="preserve"> has a </w:t>
      </w:r>
      <w:r w:rsidRPr="009E4D4D">
        <w:rPr>
          <w:i/>
        </w:rPr>
        <w:t>reportType</w:t>
      </w:r>
      <w:r w:rsidRPr="009E4D4D">
        <w:t xml:space="preserve"> set to </w:t>
      </w:r>
      <w:r w:rsidRPr="009E4D4D">
        <w:rPr>
          <w:i/>
        </w:rPr>
        <w:t>condTriggerConfig</w:t>
      </w:r>
      <w:r w:rsidRPr="009E4D4D">
        <w:t>:</w:t>
      </w:r>
    </w:p>
    <w:p w14:paraId="7A956414" w14:textId="77777777" w:rsidR="00D24C16" w:rsidRPr="009E4D4D" w:rsidRDefault="00D24C16" w:rsidP="00D24C16">
      <w:pPr>
        <w:pStyle w:val="B3"/>
      </w:pPr>
      <w:r w:rsidRPr="009E4D4D">
        <w:t>3&gt;</w:t>
      </w:r>
      <w:r w:rsidRPr="009E4D4D">
        <w:tab/>
        <w:t xml:space="preserve">for the associated </w:t>
      </w:r>
      <w:r w:rsidRPr="009E4D4D">
        <w:rPr>
          <w:i/>
          <w:iCs/>
        </w:rPr>
        <w:t>reportConfigId</w:t>
      </w:r>
      <w:r w:rsidRPr="009E4D4D">
        <w:t>:</w:t>
      </w:r>
    </w:p>
    <w:p w14:paraId="502D56B0" w14:textId="77777777" w:rsidR="00D24C16" w:rsidRPr="009E4D4D" w:rsidRDefault="00D24C16" w:rsidP="00D24C16">
      <w:pPr>
        <w:pStyle w:val="B4"/>
      </w:pPr>
      <w:r w:rsidRPr="009E4D4D">
        <w:t>4&gt;</w:t>
      </w:r>
      <w:r w:rsidRPr="009E4D4D">
        <w:tab/>
        <w:t xml:space="preserve">remove the entry with the matching </w:t>
      </w:r>
      <w:r w:rsidRPr="009E4D4D">
        <w:rPr>
          <w:i/>
        </w:rPr>
        <w:t>reportConfigId</w:t>
      </w:r>
      <w:r w:rsidRPr="009E4D4D">
        <w:t xml:space="preserve"> from the </w:t>
      </w:r>
      <w:r w:rsidRPr="009E4D4D">
        <w:rPr>
          <w:i/>
        </w:rPr>
        <w:t>reportConfigList</w:t>
      </w:r>
      <w:r w:rsidRPr="009E4D4D">
        <w:t xml:space="preserve"> within the </w:t>
      </w:r>
      <w:r w:rsidRPr="009E4D4D">
        <w:rPr>
          <w:i/>
        </w:rPr>
        <w:t>VarMeasConfig</w:t>
      </w:r>
      <w:r w:rsidRPr="009E4D4D">
        <w:t>;</w:t>
      </w:r>
    </w:p>
    <w:p w14:paraId="76638EDA" w14:textId="77777777" w:rsidR="00D24C16" w:rsidRPr="009E4D4D" w:rsidRDefault="00D24C16" w:rsidP="00D24C16">
      <w:pPr>
        <w:pStyle w:val="B3"/>
      </w:pPr>
      <w:r w:rsidRPr="009E4D4D">
        <w:t>3&gt;</w:t>
      </w:r>
      <w:r w:rsidRPr="009E4D4D">
        <w:tab/>
        <w:t xml:space="preserve">if the associated </w:t>
      </w:r>
      <w:r w:rsidRPr="009E4D4D">
        <w:rPr>
          <w:i/>
          <w:iCs/>
        </w:rPr>
        <w:t>measObjectId</w:t>
      </w:r>
      <w:r w:rsidRPr="009E4D4D">
        <w:t xml:space="preserve"> is only associated to a </w:t>
      </w:r>
      <w:r w:rsidRPr="009E4D4D">
        <w:rPr>
          <w:i/>
          <w:iCs/>
        </w:rPr>
        <w:t>reportConfig</w:t>
      </w:r>
      <w:r w:rsidRPr="009E4D4D">
        <w:t xml:space="preserve"> with </w:t>
      </w:r>
      <w:r w:rsidRPr="009E4D4D">
        <w:rPr>
          <w:i/>
          <w:iCs/>
        </w:rPr>
        <w:t>reportType</w:t>
      </w:r>
      <w:r w:rsidRPr="009E4D4D">
        <w:t xml:space="preserve"> set to </w:t>
      </w:r>
      <w:r w:rsidRPr="009E4D4D">
        <w:rPr>
          <w:i/>
          <w:iCs/>
        </w:rPr>
        <w:t>condTriggerConfig</w:t>
      </w:r>
      <w:r w:rsidRPr="009E4D4D">
        <w:t>:</w:t>
      </w:r>
    </w:p>
    <w:p w14:paraId="646C3721" w14:textId="77777777" w:rsidR="00D24C16" w:rsidRPr="009E4D4D" w:rsidRDefault="00D24C16" w:rsidP="00D24C16">
      <w:pPr>
        <w:pStyle w:val="B4"/>
      </w:pPr>
      <w:r w:rsidRPr="009E4D4D">
        <w:t>4&gt;</w:t>
      </w:r>
      <w:r w:rsidRPr="009E4D4D">
        <w:tab/>
        <w:t xml:space="preserve">remove the entry with the matching </w:t>
      </w:r>
      <w:r w:rsidRPr="009E4D4D">
        <w:rPr>
          <w:i/>
          <w:iCs/>
        </w:rPr>
        <w:t>measObjectId</w:t>
      </w:r>
      <w:r w:rsidRPr="009E4D4D">
        <w:t xml:space="preserve"> from the </w:t>
      </w:r>
      <w:r w:rsidRPr="009E4D4D">
        <w:rPr>
          <w:i/>
        </w:rPr>
        <w:t>measObjectList</w:t>
      </w:r>
      <w:r w:rsidRPr="009E4D4D">
        <w:t xml:space="preserve"> within the </w:t>
      </w:r>
      <w:r w:rsidRPr="009E4D4D">
        <w:rPr>
          <w:i/>
        </w:rPr>
        <w:t>VarMeasConfig</w:t>
      </w:r>
      <w:r w:rsidRPr="009E4D4D">
        <w:t>;</w:t>
      </w:r>
    </w:p>
    <w:p w14:paraId="268BE999" w14:textId="77777777" w:rsidR="00D24C16" w:rsidRPr="009E4D4D" w:rsidRDefault="00D24C16" w:rsidP="00D24C16">
      <w:pPr>
        <w:pStyle w:val="B3"/>
      </w:pPr>
      <w:r w:rsidRPr="009E4D4D">
        <w:t>3&gt;</w:t>
      </w:r>
      <w:r w:rsidRPr="009E4D4D">
        <w:tab/>
        <w:t xml:space="preserve">remove the entry with the matching </w:t>
      </w:r>
      <w:r w:rsidRPr="009E4D4D">
        <w:rPr>
          <w:i/>
        </w:rPr>
        <w:t>measId</w:t>
      </w:r>
      <w:r w:rsidRPr="009E4D4D">
        <w:t xml:space="preserve"> from the </w:t>
      </w:r>
      <w:r w:rsidRPr="009E4D4D">
        <w:rPr>
          <w:i/>
        </w:rPr>
        <w:t>measIdList</w:t>
      </w:r>
      <w:r w:rsidRPr="009E4D4D">
        <w:t xml:space="preserve"> within the </w:t>
      </w:r>
      <w:r w:rsidRPr="009E4D4D">
        <w:rPr>
          <w:i/>
        </w:rPr>
        <w:t>VarMeasConfig</w:t>
      </w:r>
      <w:r w:rsidRPr="009E4D4D">
        <w:t>;</w:t>
      </w:r>
    </w:p>
    <w:p w14:paraId="608D48AE" w14:textId="77777777" w:rsidR="00D24C16" w:rsidRPr="009E4D4D" w:rsidRDefault="00D24C16" w:rsidP="00D24C16">
      <w:pPr>
        <w:pStyle w:val="B2"/>
      </w:pPr>
      <w:r w:rsidRPr="009E4D4D">
        <w:t>2&gt;</w:t>
      </w:r>
      <w:r w:rsidRPr="009E4D4D">
        <w:tab/>
        <w:t>start timer T301;</w:t>
      </w:r>
    </w:p>
    <w:p w14:paraId="272A1A99" w14:textId="77777777" w:rsidR="00D24C16" w:rsidRPr="009E4D4D" w:rsidRDefault="00D24C16" w:rsidP="00D24C16">
      <w:pPr>
        <w:pStyle w:val="B2"/>
      </w:pPr>
      <w:r w:rsidRPr="009E4D4D">
        <w:t>2&gt;</w:t>
      </w:r>
      <w:r w:rsidRPr="009E4D4D">
        <w:tab/>
        <w:t xml:space="preserve">apply the default L1 parameter values as specified in corresponding physical layer specifications except for the parameters for which values are provided in </w:t>
      </w:r>
      <w:r w:rsidRPr="009E4D4D">
        <w:rPr>
          <w:i/>
        </w:rPr>
        <w:t>SIB1</w:t>
      </w:r>
      <w:r w:rsidRPr="009E4D4D">
        <w:t>;</w:t>
      </w:r>
    </w:p>
    <w:p w14:paraId="154B1BD4" w14:textId="77777777" w:rsidR="00D24C16" w:rsidRPr="009E4D4D" w:rsidRDefault="00D24C16" w:rsidP="00D24C16">
      <w:pPr>
        <w:pStyle w:val="B2"/>
      </w:pPr>
      <w:r w:rsidRPr="009E4D4D">
        <w:t>2&gt;</w:t>
      </w:r>
      <w:r w:rsidRPr="009E4D4D">
        <w:tab/>
        <w:t>apply the default MAC Cell Group configuration as specified in 9.2.2;</w:t>
      </w:r>
    </w:p>
    <w:p w14:paraId="7D7748FD" w14:textId="77777777" w:rsidR="00D24C16" w:rsidRPr="009E4D4D" w:rsidRDefault="00D24C16" w:rsidP="00D24C16">
      <w:pPr>
        <w:pStyle w:val="B2"/>
      </w:pPr>
      <w:r w:rsidRPr="009E4D4D">
        <w:t>2&gt;</w:t>
      </w:r>
      <w:r w:rsidRPr="009E4D4D">
        <w:tab/>
        <w:t>apply the CCCH configuration as specified in 9.1.1.2;</w:t>
      </w:r>
    </w:p>
    <w:p w14:paraId="6437FBDB" w14:textId="77777777" w:rsidR="00D24C16" w:rsidRPr="009E4D4D" w:rsidRDefault="00D24C16" w:rsidP="00D24C16">
      <w:pPr>
        <w:pStyle w:val="B2"/>
      </w:pPr>
      <w:r w:rsidRPr="009E4D4D">
        <w:t>2&gt;</w:t>
      </w:r>
      <w:r w:rsidRPr="009E4D4D">
        <w:tab/>
        <w:t xml:space="preserve">apply the </w:t>
      </w:r>
      <w:r w:rsidRPr="009E4D4D">
        <w:rPr>
          <w:i/>
        </w:rPr>
        <w:t>timeAlignmentTimerCommon</w:t>
      </w:r>
      <w:r w:rsidRPr="009E4D4D">
        <w:t xml:space="preserve"> included in </w:t>
      </w:r>
      <w:r w:rsidRPr="009E4D4D">
        <w:rPr>
          <w:i/>
        </w:rPr>
        <w:t>SIB1</w:t>
      </w:r>
      <w:r w:rsidRPr="009E4D4D">
        <w:t>;</w:t>
      </w:r>
    </w:p>
    <w:p w14:paraId="52C5FAC4" w14:textId="77777777" w:rsidR="00D24C16" w:rsidRPr="009E4D4D" w:rsidRDefault="00D24C16" w:rsidP="00D24C16">
      <w:pPr>
        <w:pStyle w:val="B2"/>
      </w:pPr>
      <w:r w:rsidRPr="009E4D4D">
        <w:t>2&gt;</w:t>
      </w:r>
      <w:r w:rsidRPr="009E4D4D">
        <w:tab/>
        <w:t xml:space="preserve">initiate transmission of the </w:t>
      </w:r>
      <w:r w:rsidRPr="009E4D4D">
        <w:rPr>
          <w:i/>
        </w:rPr>
        <w:t>RRCReestablishmentRequest</w:t>
      </w:r>
      <w:r w:rsidRPr="009E4D4D">
        <w:t xml:space="preserve"> message in accordance with 5.3.7.4;</w:t>
      </w:r>
    </w:p>
    <w:p w14:paraId="103214DC" w14:textId="77777777" w:rsidR="00D24C16" w:rsidRPr="009E4D4D" w:rsidRDefault="00D24C16" w:rsidP="00D24C16">
      <w:pPr>
        <w:pStyle w:val="NO"/>
      </w:pPr>
      <w:r w:rsidRPr="009E4D4D">
        <w:t>NOTE 2:</w:t>
      </w:r>
      <w:r w:rsidRPr="009E4D4D">
        <w:tab/>
        <w:t>This procedure applies also if the UE returns to the source PCell.</w:t>
      </w:r>
    </w:p>
    <w:p w14:paraId="6C5705B9" w14:textId="77777777" w:rsidR="00D24C16" w:rsidRPr="009E4D4D" w:rsidRDefault="00D24C16" w:rsidP="00D24C16">
      <w:r w:rsidRPr="009E4D4D">
        <w:t>Upon selecting an inter-RAT cell, the UE shall:</w:t>
      </w:r>
    </w:p>
    <w:p w14:paraId="61838730" w14:textId="77777777" w:rsidR="00D24C16" w:rsidRPr="009E4D4D" w:rsidRDefault="00D24C16" w:rsidP="00D24C16">
      <w:pPr>
        <w:pStyle w:val="B1"/>
        <w:rPr>
          <w:rFonts w:eastAsia="Batang"/>
        </w:rPr>
      </w:pPr>
      <w:r w:rsidRPr="009E4D4D">
        <w:t>1&gt;</w:t>
      </w:r>
      <w:r w:rsidRPr="009E4D4D">
        <w:tab/>
        <w:t>perform the actions upon going to RRC_IDLE as specified in 5.3.11, with release cause 'RRC connection failure'.</w:t>
      </w:r>
    </w:p>
    <w:p w14:paraId="3305EB1E" w14:textId="15D80D87" w:rsidR="00DF7028" w:rsidRPr="00D24C16" w:rsidRDefault="00DF7028">
      <w:pPr>
        <w:rPr>
          <w:noProof/>
        </w:rPr>
      </w:pPr>
    </w:p>
    <w:p w14:paraId="1C8BBAC7" w14:textId="29BAE217" w:rsidR="00D24C16" w:rsidRDefault="00D24C16">
      <w:pPr>
        <w:rPr>
          <w:noProof/>
        </w:rPr>
      </w:pPr>
    </w:p>
    <w:p w14:paraId="01805C02" w14:textId="77777777" w:rsidR="00D24C16" w:rsidRDefault="00D24C16">
      <w:pPr>
        <w:rPr>
          <w:noProof/>
        </w:rPr>
      </w:pPr>
    </w:p>
    <w:sectPr w:rsidR="00D24C1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631C3" w14:textId="77777777" w:rsidR="000E48E9" w:rsidRDefault="000E48E9">
      <w:r>
        <w:separator/>
      </w:r>
    </w:p>
  </w:endnote>
  <w:endnote w:type="continuationSeparator" w:id="0">
    <w:p w14:paraId="036E3FF1" w14:textId="77777777" w:rsidR="000E48E9" w:rsidRDefault="000E4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382BF" w14:textId="77777777" w:rsidR="000E48E9" w:rsidRDefault="000E48E9">
      <w:r>
        <w:separator/>
      </w:r>
    </w:p>
  </w:footnote>
  <w:footnote w:type="continuationSeparator" w:id="0">
    <w:p w14:paraId="46748483" w14:textId="77777777" w:rsidR="000E48E9" w:rsidRDefault="000E4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5E62" w:rsidRDefault="00515E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5E62" w:rsidRDefault="00515E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5E62" w:rsidRDefault="00515E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5E62" w:rsidRDefault="00515E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AE1A80"/>
    <w:multiLevelType w:val="hybridMultilevel"/>
    <w:tmpl w:val="35567CA6"/>
    <w:lvl w:ilvl="0" w:tplc="229886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DC93A59"/>
    <w:multiLevelType w:val="hybridMultilevel"/>
    <w:tmpl w:val="8340D290"/>
    <w:lvl w:ilvl="0" w:tplc="57747C6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0"/>
  </w:num>
  <w:num w:numId="3">
    <w:abstractNumId w:val="17"/>
  </w:num>
  <w:num w:numId="4">
    <w:abstractNumId w:val="23"/>
  </w:num>
  <w:num w:numId="5">
    <w:abstractNumId w:val="21"/>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2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5"/>
  </w:num>
  <w:num w:numId="19">
    <w:abstractNumId w:val="11"/>
  </w:num>
  <w:num w:numId="20">
    <w:abstractNumId w:val="28"/>
  </w:num>
  <w:num w:numId="21">
    <w:abstractNumId w:val="13"/>
  </w:num>
  <w:num w:numId="22">
    <w:abstractNumId w:val="8"/>
  </w:num>
  <w:num w:numId="23">
    <w:abstractNumId w:val="26"/>
  </w:num>
  <w:num w:numId="24">
    <w:abstractNumId w:val="14"/>
  </w:num>
  <w:num w:numId="25">
    <w:abstractNumId w:val="18"/>
  </w:num>
  <w:num w:numId="26">
    <w:abstractNumId w:val="12"/>
  </w:num>
  <w:num w:numId="27">
    <w:abstractNumId w:val="10"/>
  </w:num>
  <w:num w:numId="28">
    <w:abstractNumId w:val="20"/>
  </w:num>
  <w:num w:numId="29">
    <w:abstractNumId w:val="27"/>
  </w:num>
  <w:num w:numId="30">
    <w:abstractNumId w:val="16"/>
  </w:num>
  <w:num w:numId="31">
    <w:abstractNumId w:val="22"/>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04"/>
    <w:rsid w:val="00063E09"/>
    <w:rsid w:val="00066FAD"/>
    <w:rsid w:val="00067B2A"/>
    <w:rsid w:val="000A2FD6"/>
    <w:rsid w:val="000A6394"/>
    <w:rsid w:val="000B7FED"/>
    <w:rsid w:val="000C038A"/>
    <w:rsid w:val="000C0A40"/>
    <w:rsid w:val="000C52E7"/>
    <w:rsid w:val="000C6598"/>
    <w:rsid w:val="000D44B3"/>
    <w:rsid w:val="000E48E9"/>
    <w:rsid w:val="001150C7"/>
    <w:rsid w:val="00116D2E"/>
    <w:rsid w:val="00145D43"/>
    <w:rsid w:val="00182469"/>
    <w:rsid w:val="0018762A"/>
    <w:rsid w:val="00192C46"/>
    <w:rsid w:val="001940ED"/>
    <w:rsid w:val="00197F4B"/>
    <w:rsid w:val="001A08B3"/>
    <w:rsid w:val="001A7B60"/>
    <w:rsid w:val="001B52F0"/>
    <w:rsid w:val="001B7A65"/>
    <w:rsid w:val="001D4EF9"/>
    <w:rsid w:val="001E41F3"/>
    <w:rsid w:val="002044E0"/>
    <w:rsid w:val="00207701"/>
    <w:rsid w:val="002130A0"/>
    <w:rsid w:val="002172BD"/>
    <w:rsid w:val="00230BCB"/>
    <w:rsid w:val="00234179"/>
    <w:rsid w:val="00243CF5"/>
    <w:rsid w:val="00243D61"/>
    <w:rsid w:val="0026004D"/>
    <w:rsid w:val="002640DD"/>
    <w:rsid w:val="00275D12"/>
    <w:rsid w:val="00284FEB"/>
    <w:rsid w:val="002860C4"/>
    <w:rsid w:val="002B5741"/>
    <w:rsid w:val="002C3A05"/>
    <w:rsid w:val="002D4FB9"/>
    <w:rsid w:val="002E1029"/>
    <w:rsid w:val="002E472E"/>
    <w:rsid w:val="002F1779"/>
    <w:rsid w:val="00303775"/>
    <w:rsid w:val="00305409"/>
    <w:rsid w:val="00314A85"/>
    <w:rsid w:val="00325A39"/>
    <w:rsid w:val="00342B67"/>
    <w:rsid w:val="0036007A"/>
    <w:rsid w:val="003609EF"/>
    <w:rsid w:val="0036231A"/>
    <w:rsid w:val="00374DD4"/>
    <w:rsid w:val="00380AE8"/>
    <w:rsid w:val="003E1A36"/>
    <w:rsid w:val="003F7262"/>
    <w:rsid w:val="00401480"/>
    <w:rsid w:val="00410371"/>
    <w:rsid w:val="00414E85"/>
    <w:rsid w:val="004174FD"/>
    <w:rsid w:val="00422326"/>
    <w:rsid w:val="004242F1"/>
    <w:rsid w:val="0042552F"/>
    <w:rsid w:val="004405E5"/>
    <w:rsid w:val="00462C22"/>
    <w:rsid w:val="004668F6"/>
    <w:rsid w:val="004B75B7"/>
    <w:rsid w:val="004F2189"/>
    <w:rsid w:val="004F4102"/>
    <w:rsid w:val="004F680D"/>
    <w:rsid w:val="00511645"/>
    <w:rsid w:val="00513A55"/>
    <w:rsid w:val="005141D9"/>
    <w:rsid w:val="00515464"/>
    <w:rsid w:val="0051580D"/>
    <w:rsid w:val="00515E62"/>
    <w:rsid w:val="00517469"/>
    <w:rsid w:val="00530B3B"/>
    <w:rsid w:val="005378EC"/>
    <w:rsid w:val="00540010"/>
    <w:rsid w:val="00547111"/>
    <w:rsid w:val="00554D69"/>
    <w:rsid w:val="005925D8"/>
    <w:rsid w:val="00592D74"/>
    <w:rsid w:val="005B1CB2"/>
    <w:rsid w:val="005B5817"/>
    <w:rsid w:val="005B7DBE"/>
    <w:rsid w:val="005D1256"/>
    <w:rsid w:val="005E2C44"/>
    <w:rsid w:val="005F0FEE"/>
    <w:rsid w:val="005F1172"/>
    <w:rsid w:val="00614EDC"/>
    <w:rsid w:val="00621188"/>
    <w:rsid w:val="006257ED"/>
    <w:rsid w:val="00630F02"/>
    <w:rsid w:val="00653DE4"/>
    <w:rsid w:val="006642AD"/>
    <w:rsid w:val="00665C47"/>
    <w:rsid w:val="006702EF"/>
    <w:rsid w:val="00670F72"/>
    <w:rsid w:val="00681127"/>
    <w:rsid w:val="00695808"/>
    <w:rsid w:val="00697B7B"/>
    <w:rsid w:val="006B46FB"/>
    <w:rsid w:val="006E21FB"/>
    <w:rsid w:val="00714EF8"/>
    <w:rsid w:val="0072097F"/>
    <w:rsid w:val="007221DF"/>
    <w:rsid w:val="00724C5B"/>
    <w:rsid w:val="00731E69"/>
    <w:rsid w:val="0073254D"/>
    <w:rsid w:val="00740569"/>
    <w:rsid w:val="00757A3B"/>
    <w:rsid w:val="00771235"/>
    <w:rsid w:val="00777376"/>
    <w:rsid w:val="00792342"/>
    <w:rsid w:val="00795427"/>
    <w:rsid w:val="00796D6F"/>
    <w:rsid w:val="007977A8"/>
    <w:rsid w:val="007A210E"/>
    <w:rsid w:val="007B512A"/>
    <w:rsid w:val="007C2097"/>
    <w:rsid w:val="007D67F9"/>
    <w:rsid w:val="007D6A07"/>
    <w:rsid w:val="007E3EF2"/>
    <w:rsid w:val="007E6DF8"/>
    <w:rsid w:val="007F7259"/>
    <w:rsid w:val="0080157F"/>
    <w:rsid w:val="008040A8"/>
    <w:rsid w:val="008123EA"/>
    <w:rsid w:val="008155BB"/>
    <w:rsid w:val="00823155"/>
    <w:rsid w:val="008279FA"/>
    <w:rsid w:val="00845A32"/>
    <w:rsid w:val="008626E7"/>
    <w:rsid w:val="00870EE7"/>
    <w:rsid w:val="00871B95"/>
    <w:rsid w:val="00875A5A"/>
    <w:rsid w:val="00885371"/>
    <w:rsid w:val="008863B9"/>
    <w:rsid w:val="00893A85"/>
    <w:rsid w:val="008A3970"/>
    <w:rsid w:val="008A45A6"/>
    <w:rsid w:val="008D3CCC"/>
    <w:rsid w:val="008E70CC"/>
    <w:rsid w:val="008E72F4"/>
    <w:rsid w:val="008F3789"/>
    <w:rsid w:val="008F686C"/>
    <w:rsid w:val="00905212"/>
    <w:rsid w:val="009148DE"/>
    <w:rsid w:val="00941E30"/>
    <w:rsid w:val="0094740C"/>
    <w:rsid w:val="00971632"/>
    <w:rsid w:val="009777D9"/>
    <w:rsid w:val="00991B88"/>
    <w:rsid w:val="009A5753"/>
    <w:rsid w:val="009A579D"/>
    <w:rsid w:val="009A74E8"/>
    <w:rsid w:val="009B0B69"/>
    <w:rsid w:val="009D77B4"/>
    <w:rsid w:val="009E3297"/>
    <w:rsid w:val="009F734F"/>
    <w:rsid w:val="00A105F8"/>
    <w:rsid w:val="00A246B6"/>
    <w:rsid w:val="00A35D6A"/>
    <w:rsid w:val="00A40EF8"/>
    <w:rsid w:val="00A47E70"/>
    <w:rsid w:val="00A50CF0"/>
    <w:rsid w:val="00A555FC"/>
    <w:rsid w:val="00A7671C"/>
    <w:rsid w:val="00AA2CBC"/>
    <w:rsid w:val="00AC16A1"/>
    <w:rsid w:val="00AC5820"/>
    <w:rsid w:val="00AD1CD8"/>
    <w:rsid w:val="00AD699F"/>
    <w:rsid w:val="00AE09FA"/>
    <w:rsid w:val="00AF3305"/>
    <w:rsid w:val="00B028CF"/>
    <w:rsid w:val="00B03945"/>
    <w:rsid w:val="00B258BB"/>
    <w:rsid w:val="00B53B17"/>
    <w:rsid w:val="00B67B97"/>
    <w:rsid w:val="00B91341"/>
    <w:rsid w:val="00B968C8"/>
    <w:rsid w:val="00BA0550"/>
    <w:rsid w:val="00BA0C1C"/>
    <w:rsid w:val="00BA3EC5"/>
    <w:rsid w:val="00BA51D9"/>
    <w:rsid w:val="00BB5DFC"/>
    <w:rsid w:val="00BD279D"/>
    <w:rsid w:val="00BD2CA5"/>
    <w:rsid w:val="00BD6BB8"/>
    <w:rsid w:val="00BF636B"/>
    <w:rsid w:val="00C07A04"/>
    <w:rsid w:val="00C15B5B"/>
    <w:rsid w:val="00C66BA2"/>
    <w:rsid w:val="00C80F44"/>
    <w:rsid w:val="00C81D5E"/>
    <w:rsid w:val="00C870F6"/>
    <w:rsid w:val="00C9373B"/>
    <w:rsid w:val="00C95985"/>
    <w:rsid w:val="00C97BAF"/>
    <w:rsid w:val="00CA7856"/>
    <w:rsid w:val="00CC5026"/>
    <w:rsid w:val="00CC6113"/>
    <w:rsid w:val="00CC68D0"/>
    <w:rsid w:val="00CE0FC5"/>
    <w:rsid w:val="00CF368F"/>
    <w:rsid w:val="00D02243"/>
    <w:rsid w:val="00D03F9A"/>
    <w:rsid w:val="00D06D51"/>
    <w:rsid w:val="00D24991"/>
    <w:rsid w:val="00D24C16"/>
    <w:rsid w:val="00D35BBC"/>
    <w:rsid w:val="00D50255"/>
    <w:rsid w:val="00D66520"/>
    <w:rsid w:val="00D74A26"/>
    <w:rsid w:val="00D84AE9"/>
    <w:rsid w:val="00D93AD3"/>
    <w:rsid w:val="00DD0ED2"/>
    <w:rsid w:val="00DE34CF"/>
    <w:rsid w:val="00DF7028"/>
    <w:rsid w:val="00E13F3D"/>
    <w:rsid w:val="00E17604"/>
    <w:rsid w:val="00E23950"/>
    <w:rsid w:val="00E2669E"/>
    <w:rsid w:val="00E26995"/>
    <w:rsid w:val="00E34898"/>
    <w:rsid w:val="00E53573"/>
    <w:rsid w:val="00E54BBA"/>
    <w:rsid w:val="00E8283D"/>
    <w:rsid w:val="00EA5A25"/>
    <w:rsid w:val="00EB09B7"/>
    <w:rsid w:val="00EB54B7"/>
    <w:rsid w:val="00EC193A"/>
    <w:rsid w:val="00ED79F3"/>
    <w:rsid w:val="00EE7D7C"/>
    <w:rsid w:val="00EF2087"/>
    <w:rsid w:val="00EF5EE2"/>
    <w:rsid w:val="00F146B0"/>
    <w:rsid w:val="00F1685C"/>
    <w:rsid w:val="00F25D98"/>
    <w:rsid w:val="00F300FB"/>
    <w:rsid w:val="00F65AD1"/>
    <w:rsid w:val="00F71969"/>
    <w:rsid w:val="00FB6386"/>
    <w:rsid w:val="00FC2697"/>
    <w:rsid w:val="00FF1F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qFormat/>
    <w:rsid w:val="00731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A555FC"/>
    <w:rPr>
      <w:rFonts w:ascii="Arial" w:hAnsi="Arial"/>
      <w:lang w:val="en-GB" w:eastAsia="en-US"/>
    </w:rPr>
  </w:style>
  <w:style w:type="character" w:customStyle="1" w:styleId="B4Char">
    <w:name w:val="B4 Char"/>
    <w:link w:val="B4"/>
    <w:qFormat/>
    <w:rsid w:val="00A555FC"/>
    <w:rPr>
      <w:rFonts w:ascii="Times New Roman" w:hAnsi="Times New Roman"/>
      <w:lang w:val="en-GB" w:eastAsia="en-US"/>
    </w:rPr>
  </w:style>
  <w:style w:type="character" w:customStyle="1" w:styleId="B1Char1">
    <w:name w:val="B1 Char1"/>
    <w:link w:val="B1"/>
    <w:qFormat/>
    <w:rsid w:val="00A40EF8"/>
    <w:rPr>
      <w:rFonts w:ascii="Times New Roman" w:hAnsi="Times New Roman"/>
      <w:lang w:val="en-GB" w:eastAsia="en-US"/>
    </w:rPr>
  </w:style>
  <w:style w:type="character" w:customStyle="1" w:styleId="B2Char">
    <w:name w:val="B2 Char"/>
    <w:link w:val="B2"/>
    <w:qFormat/>
    <w:rsid w:val="00A40EF8"/>
    <w:rPr>
      <w:rFonts w:ascii="Times New Roman" w:hAnsi="Times New Roman"/>
      <w:lang w:val="en-GB" w:eastAsia="en-US"/>
    </w:rPr>
  </w:style>
  <w:style w:type="character" w:customStyle="1" w:styleId="B3Char2">
    <w:name w:val="B3 Char2"/>
    <w:link w:val="B3"/>
    <w:qFormat/>
    <w:rsid w:val="00A40EF8"/>
    <w:rPr>
      <w:rFonts w:ascii="Times New Roman" w:hAnsi="Times New Roman"/>
      <w:lang w:val="en-GB" w:eastAsia="en-US"/>
    </w:rPr>
  </w:style>
  <w:style w:type="character" w:customStyle="1" w:styleId="B5Char">
    <w:name w:val="B5 Char"/>
    <w:link w:val="B5"/>
    <w:qFormat/>
    <w:rsid w:val="00A40EF8"/>
    <w:rPr>
      <w:rFonts w:ascii="Times New Roman" w:hAnsi="Times New Roman"/>
      <w:lang w:val="en-GB" w:eastAsia="en-US"/>
    </w:rPr>
  </w:style>
  <w:style w:type="character" w:customStyle="1" w:styleId="10">
    <w:name w:val="标题 1 字符"/>
    <w:link w:val="1"/>
    <w:rsid w:val="00BA0550"/>
    <w:rPr>
      <w:rFonts w:ascii="Arial" w:hAnsi="Arial"/>
      <w:sz w:val="36"/>
      <w:lang w:val="en-GB" w:eastAsia="en-US"/>
    </w:rPr>
  </w:style>
  <w:style w:type="character" w:customStyle="1" w:styleId="20">
    <w:name w:val="标题 2 字符"/>
    <w:link w:val="2"/>
    <w:rsid w:val="00BA0550"/>
    <w:rPr>
      <w:rFonts w:ascii="Arial" w:hAnsi="Arial"/>
      <w:sz w:val="32"/>
      <w:lang w:val="en-GB" w:eastAsia="en-US"/>
    </w:rPr>
  </w:style>
  <w:style w:type="character" w:customStyle="1" w:styleId="30">
    <w:name w:val="标题 3 字符"/>
    <w:link w:val="3"/>
    <w:qFormat/>
    <w:rsid w:val="00BA055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BA0550"/>
    <w:rPr>
      <w:rFonts w:ascii="Arial" w:hAnsi="Arial"/>
      <w:sz w:val="24"/>
      <w:lang w:val="en-GB" w:eastAsia="en-US"/>
    </w:rPr>
  </w:style>
  <w:style w:type="character" w:customStyle="1" w:styleId="50">
    <w:name w:val="标题 5 字符"/>
    <w:link w:val="5"/>
    <w:qFormat/>
    <w:rsid w:val="00BA0550"/>
    <w:rPr>
      <w:rFonts w:ascii="Arial" w:hAnsi="Arial"/>
      <w:sz w:val="22"/>
      <w:lang w:val="en-GB" w:eastAsia="en-US"/>
    </w:rPr>
  </w:style>
  <w:style w:type="character" w:customStyle="1" w:styleId="60">
    <w:name w:val="标题 6 字符"/>
    <w:link w:val="6"/>
    <w:qFormat/>
    <w:rsid w:val="00BA0550"/>
    <w:rPr>
      <w:rFonts w:ascii="Arial" w:hAnsi="Arial"/>
      <w:lang w:val="en-GB" w:eastAsia="en-US"/>
    </w:rPr>
  </w:style>
  <w:style w:type="character" w:customStyle="1" w:styleId="70">
    <w:name w:val="标题 7 字符"/>
    <w:link w:val="7"/>
    <w:rsid w:val="00BA0550"/>
    <w:rPr>
      <w:rFonts w:ascii="Arial" w:hAnsi="Arial"/>
      <w:lang w:val="en-GB" w:eastAsia="en-US"/>
    </w:rPr>
  </w:style>
  <w:style w:type="character" w:customStyle="1" w:styleId="80">
    <w:name w:val="标题 8 字符"/>
    <w:link w:val="8"/>
    <w:rsid w:val="00BA0550"/>
    <w:rPr>
      <w:rFonts w:ascii="Arial" w:hAnsi="Arial"/>
      <w:sz w:val="36"/>
      <w:lang w:val="en-GB" w:eastAsia="en-US"/>
    </w:rPr>
  </w:style>
  <w:style w:type="character" w:customStyle="1" w:styleId="90">
    <w:name w:val="标题 9 字符"/>
    <w:link w:val="9"/>
    <w:rsid w:val="00BA055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BA0550"/>
    <w:rPr>
      <w:rFonts w:ascii="Arial" w:hAnsi="Arial"/>
      <w:b/>
      <w:noProof/>
      <w:sz w:val="18"/>
      <w:lang w:val="en-GB" w:eastAsia="en-US"/>
    </w:rPr>
  </w:style>
  <w:style w:type="character" w:customStyle="1" w:styleId="ac">
    <w:name w:val="页脚 字符"/>
    <w:link w:val="ab"/>
    <w:rsid w:val="00BA0550"/>
    <w:rPr>
      <w:rFonts w:ascii="Arial" w:hAnsi="Arial"/>
      <w:b/>
      <w:i/>
      <w:noProof/>
      <w:sz w:val="18"/>
      <w:lang w:val="en-GB" w:eastAsia="en-US"/>
    </w:rPr>
  </w:style>
  <w:style w:type="character" w:customStyle="1" w:styleId="NOChar">
    <w:name w:val="NO Char"/>
    <w:link w:val="NO"/>
    <w:qFormat/>
    <w:rsid w:val="00BA0550"/>
    <w:rPr>
      <w:rFonts w:ascii="Times New Roman" w:hAnsi="Times New Roman"/>
      <w:lang w:val="en-GB" w:eastAsia="en-US"/>
    </w:rPr>
  </w:style>
  <w:style w:type="character" w:customStyle="1" w:styleId="PLChar">
    <w:name w:val="PL Char"/>
    <w:link w:val="PL"/>
    <w:qFormat/>
    <w:rsid w:val="00BA0550"/>
    <w:rPr>
      <w:rFonts w:ascii="Courier New" w:hAnsi="Courier New"/>
      <w:noProof/>
      <w:sz w:val="16"/>
      <w:lang w:val="en-GB" w:eastAsia="en-US"/>
    </w:rPr>
  </w:style>
  <w:style w:type="character" w:customStyle="1" w:styleId="TALCar">
    <w:name w:val="TAL Car"/>
    <w:link w:val="TAL"/>
    <w:qFormat/>
    <w:rsid w:val="00BA0550"/>
    <w:rPr>
      <w:rFonts w:ascii="Arial" w:hAnsi="Arial"/>
      <w:sz w:val="18"/>
      <w:lang w:val="en-GB" w:eastAsia="en-US"/>
    </w:rPr>
  </w:style>
  <w:style w:type="character" w:customStyle="1" w:styleId="TACChar">
    <w:name w:val="TAC Char"/>
    <w:link w:val="TAC"/>
    <w:qFormat/>
    <w:locked/>
    <w:rsid w:val="00BA0550"/>
    <w:rPr>
      <w:rFonts w:ascii="Arial" w:hAnsi="Arial"/>
      <w:sz w:val="18"/>
      <w:lang w:val="en-GB" w:eastAsia="en-US"/>
    </w:rPr>
  </w:style>
  <w:style w:type="character" w:customStyle="1" w:styleId="TAHCar">
    <w:name w:val="TAH Car"/>
    <w:link w:val="TAH"/>
    <w:qFormat/>
    <w:locked/>
    <w:rsid w:val="00BA0550"/>
    <w:rPr>
      <w:rFonts w:ascii="Arial" w:hAnsi="Arial"/>
      <w:b/>
      <w:sz w:val="18"/>
      <w:lang w:val="en-GB" w:eastAsia="en-US"/>
    </w:rPr>
  </w:style>
  <w:style w:type="character" w:customStyle="1" w:styleId="EditorsNoteChar">
    <w:name w:val="Editor's Note Char"/>
    <w:aliases w:val="EN Char"/>
    <w:link w:val="EditorsNote"/>
    <w:qFormat/>
    <w:rsid w:val="00BA0550"/>
    <w:rPr>
      <w:rFonts w:ascii="Times New Roman" w:hAnsi="Times New Roman"/>
      <w:color w:val="FF0000"/>
      <w:lang w:val="en-GB" w:eastAsia="en-US"/>
    </w:rPr>
  </w:style>
  <w:style w:type="character" w:customStyle="1" w:styleId="THChar">
    <w:name w:val="TH Char"/>
    <w:link w:val="TH"/>
    <w:qFormat/>
    <w:rsid w:val="00BA0550"/>
    <w:rPr>
      <w:rFonts w:ascii="Arial" w:hAnsi="Arial"/>
      <w:b/>
      <w:lang w:val="en-GB" w:eastAsia="en-US"/>
    </w:rPr>
  </w:style>
  <w:style w:type="character" w:customStyle="1" w:styleId="TFChar">
    <w:name w:val="TF Char"/>
    <w:link w:val="TF"/>
    <w:qFormat/>
    <w:rsid w:val="00BA0550"/>
    <w:rPr>
      <w:rFonts w:ascii="Arial" w:hAnsi="Arial"/>
      <w:b/>
      <w:lang w:val="en-GB" w:eastAsia="en-US"/>
    </w:rPr>
  </w:style>
  <w:style w:type="character" w:customStyle="1" w:styleId="a8">
    <w:name w:val="脚注文本 字符"/>
    <w:link w:val="a7"/>
    <w:rsid w:val="00BA0550"/>
    <w:rPr>
      <w:rFonts w:ascii="Times New Roman" w:hAnsi="Times New Roman"/>
      <w:sz w:val="16"/>
      <w:lang w:val="en-GB" w:eastAsia="en-US"/>
    </w:rPr>
  </w:style>
  <w:style w:type="paragraph" w:customStyle="1" w:styleId="B6">
    <w:name w:val="B6"/>
    <w:basedOn w:val="B5"/>
    <w:link w:val="B6Char"/>
    <w:qFormat/>
    <w:rsid w:val="00BA05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A0550"/>
    <w:rPr>
      <w:rFonts w:ascii="Times New Roman" w:eastAsia="Times New Roman" w:hAnsi="Times New Roman"/>
      <w:lang w:val="en-US" w:eastAsia="ja-JP"/>
    </w:rPr>
  </w:style>
  <w:style w:type="paragraph" w:customStyle="1" w:styleId="B7">
    <w:name w:val="B7"/>
    <w:basedOn w:val="B6"/>
    <w:link w:val="B7Char"/>
    <w:qFormat/>
    <w:rsid w:val="00BA0550"/>
    <w:pPr>
      <w:ind w:left="2269"/>
    </w:pPr>
  </w:style>
  <w:style w:type="character" w:customStyle="1" w:styleId="B7Char">
    <w:name w:val="B7 Char"/>
    <w:link w:val="B7"/>
    <w:qFormat/>
    <w:rsid w:val="00BA0550"/>
    <w:rPr>
      <w:rFonts w:ascii="Times New Roman" w:eastAsia="Times New Roman" w:hAnsi="Times New Roman"/>
      <w:lang w:val="en-US" w:eastAsia="ja-JP"/>
    </w:rPr>
  </w:style>
  <w:style w:type="paragraph" w:styleId="af7">
    <w:name w:val="Revision"/>
    <w:hidden/>
    <w:uiPriority w:val="99"/>
    <w:semiHidden/>
    <w:qFormat/>
    <w:rsid w:val="00BA0550"/>
    <w:rPr>
      <w:rFonts w:ascii="Times New Roman" w:eastAsia="Batang" w:hAnsi="Times New Roman"/>
      <w:lang w:val="en-GB" w:eastAsia="en-US"/>
    </w:rPr>
  </w:style>
  <w:style w:type="paragraph" w:customStyle="1" w:styleId="B8">
    <w:name w:val="B8"/>
    <w:basedOn w:val="B7"/>
    <w:qFormat/>
    <w:rsid w:val="00BA0550"/>
    <w:pPr>
      <w:ind w:left="2552"/>
    </w:pPr>
  </w:style>
  <w:style w:type="paragraph" w:customStyle="1" w:styleId="Revision1">
    <w:name w:val="Revision1"/>
    <w:hidden/>
    <w:uiPriority w:val="99"/>
    <w:semiHidden/>
    <w:qFormat/>
    <w:rsid w:val="00BA0550"/>
    <w:pPr>
      <w:spacing w:after="160" w:line="259" w:lineRule="auto"/>
    </w:pPr>
    <w:rPr>
      <w:rFonts w:ascii="Times New Roman" w:eastAsia="MS Mincho" w:hAnsi="Times New Roman"/>
      <w:lang w:val="en-GB" w:eastAsia="en-US"/>
    </w:rPr>
  </w:style>
  <w:style w:type="paragraph" w:customStyle="1" w:styleId="B9">
    <w:name w:val="B9"/>
    <w:basedOn w:val="B8"/>
    <w:qFormat/>
    <w:rsid w:val="00BA0550"/>
    <w:pPr>
      <w:ind w:left="2836"/>
    </w:pPr>
  </w:style>
  <w:style w:type="paragraph" w:customStyle="1" w:styleId="B10">
    <w:name w:val="B10"/>
    <w:basedOn w:val="B5"/>
    <w:link w:val="B10Char"/>
    <w:qFormat/>
    <w:rsid w:val="00BA05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A0550"/>
    <w:rPr>
      <w:rFonts w:ascii="Times New Roman" w:eastAsia="Times New Roman" w:hAnsi="Times New Roman"/>
      <w:lang w:val="en-GB" w:eastAsia="ja-JP"/>
    </w:rPr>
  </w:style>
  <w:style w:type="character" w:customStyle="1" w:styleId="EXChar">
    <w:name w:val="EX Char"/>
    <w:link w:val="EX"/>
    <w:qFormat/>
    <w:locked/>
    <w:rsid w:val="00BA0550"/>
    <w:rPr>
      <w:rFonts w:ascii="Times New Roman" w:hAnsi="Times New Roman"/>
      <w:lang w:val="en-GB" w:eastAsia="en-US"/>
    </w:rPr>
  </w:style>
  <w:style w:type="character" w:customStyle="1" w:styleId="af3">
    <w:name w:val="批注框文本 字符"/>
    <w:basedOn w:val="a0"/>
    <w:link w:val="af2"/>
    <w:semiHidden/>
    <w:rsid w:val="00BA0550"/>
    <w:rPr>
      <w:rFonts w:ascii="Tahoma" w:hAnsi="Tahoma" w:cs="Tahoma"/>
      <w:sz w:val="16"/>
      <w:szCs w:val="16"/>
      <w:lang w:val="en-GB" w:eastAsia="en-US"/>
    </w:rPr>
  </w:style>
  <w:style w:type="character" w:customStyle="1" w:styleId="af0">
    <w:name w:val="批注文字 字符"/>
    <w:basedOn w:val="a0"/>
    <w:link w:val="af"/>
    <w:uiPriority w:val="99"/>
    <w:qFormat/>
    <w:rsid w:val="00BA0550"/>
    <w:rPr>
      <w:rFonts w:ascii="Times New Roman" w:hAnsi="Times New Roman"/>
      <w:lang w:val="en-GB" w:eastAsia="en-US"/>
    </w:rPr>
  </w:style>
  <w:style w:type="character" w:customStyle="1" w:styleId="af5">
    <w:name w:val="批注主题 字符"/>
    <w:basedOn w:val="af0"/>
    <w:link w:val="af4"/>
    <w:rsid w:val="00BA0550"/>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BA0550"/>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BA0550"/>
    <w:rPr>
      <w:rFonts w:ascii="Times New Roman" w:hAnsi="Times New Roman"/>
      <w:lang w:val="en-GB" w:eastAsia="en-US"/>
    </w:rPr>
  </w:style>
  <w:style w:type="character" w:customStyle="1" w:styleId="B1Char">
    <w:name w:val="B1 Char"/>
    <w:rsid w:val="00BA0550"/>
    <w:rPr>
      <w:rFonts w:ascii="Times New Roman" w:hAnsi="Times New Roman"/>
      <w:lang w:val="en-GB" w:eastAsia="en-US"/>
    </w:rPr>
  </w:style>
  <w:style w:type="table" w:styleId="afa">
    <w:name w:val="Table Grid"/>
    <w:basedOn w:val="a1"/>
    <w:uiPriority w:val="39"/>
    <w:qFormat/>
    <w:rsid w:val="00BA05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BA05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BA0550"/>
    <w:rPr>
      <w:i/>
      <w:iCs/>
    </w:rPr>
  </w:style>
  <w:style w:type="character" w:customStyle="1" w:styleId="normaltextrun">
    <w:name w:val="normaltextrun"/>
    <w:basedOn w:val="a0"/>
    <w:rsid w:val="00BA0550"/>
  </w:style>
  <w:style w:type="character" w:customStyle="1" w:styleId="CharChar3">
    <w:name w:val="Char Char3"/>
    <w:rsid w:val="00BA0550"/>
    <w:rPr>
      <w:rFonts w:ascii="Courier New" w:hAnsi="Courier New"/>
      <w:lang w:val="nb-NO"/>
    </w:rPr>
  </w:style>
  <w:style w:type="character" w:customStyle="1" w:styleId="fontstyle01">
    <w:name w:val="fontstyle01"/>
    <w:basedOn w:val="a0"/>
    <w:rsid w:val="00BA0550"/>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BA05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A0550"/>
    <w:rPr>
      <w:rFonts w:ascii="Arial" w:eastAsia="MS Mincho" w:hAnsi="Arial"/>
      <w:sz w:val="24"/>
      <w:szCs w:val="24"/>
      <w:lang w:val="en-GB" w:eastAsia="en-US"/>
    </w:rPr>
  </w:style>
  <w:style w:type="paragraph" w:styleId="afd">
    <w:name w:val="Body Text"/>
    <w:basedOn w:val="a"/>
    <w:link w:val="afe"/>
    <w:qFormat/>
    <w:rsid w:val="00BA0550"/>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BA0550"/>
    <w:rPr>
      <w:rFonts w:ascii="Times New Roman" w:eastAsia="Times New Roman" w:hAnsi="Times New Roman"/>
      <w:lang w:val="en-GB" w:eastAsia="ja-JP"/>
    </w:rPr>
  </w:style>
  <w:style w:type="character" w:customStyle="1" w:styleId="TALChar">
    <w:name w:val="TAL Char"/>
    <w:qFormat/>
    <w:locked/>
    <w:rsid w:val="00BA0550"/>
    <w:rPr>
      <w:rFonts w:ascii="Arial" w:hAnsi="Arial"/>
      <w:sz w:val="18"/>
      <w:lang w:val="en-GB" w:eastAsia="en-US"/>
    </w:rPr>
  </w:style>
  <w:style w:type="paragraph" w:styleId="aff">
    <w:name w:val="Plain Text"/>
    <w:basedOn w:val="a"/>
    <w:link w:val="aff0"/>
    <w:uiPriority w:val="99"/>
    <w:rsid w:val="00BA0550"/>
    <w:pPr>
      <w:spacing w:after="160" w:line="259" w:lineRule="auto"/>
    </w:pPr>
    <w:rPr>
      <w:rFonts w:ascii="Courier New" w:eastAsiaTheme="minorHAnsi" w:hAnsi="Courier New" w:cstheme="minorBidi"/>
      <w:sz w:val="22"/>
      <w:szCs w:val="22"/>
      <w:lang w:val="nb-NO"/>
    </w:rPr>
  </w:style>
  <w:style w:type="character" w:customStyle="1" w:styleId="aff0">
    <w:name w:val="纯文本 字符"/>
    <w:basedOn w:val="a0"/>
    <w:link w:val="aff"/>
    <w:uiPriority w:val="99"/>
    <w:rsid w:val="00BA0550"/>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BA0550"/>
    <w:rPr>
      <w:rFonts w:ascii="Times New Roman" w:eastAsia="Times New Roman" w:hAnsi="Times New Roman"/>
      <w:lang w:val="en-GB" w:eastAsia="ja-JP"/>
    </w:rPr>
  </w:style>
  <w:style w:type="character" w:customStyle="1" w:styleId="B3Car">
    <w:name w:val="B3 Car"/>
    <w:rsid w:val="00BA05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AECAA-BD6A-4C03-B912-025FE3063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9</Pages>
  <Words>2745</Words>
  <Characters>15653</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147</cp:revision>
  <cp:lastPrinted>1899-12-31T23:00:00Z</cp:lastPrinted>
  <dcterms:created xsi:type="dcterms:W3CDTF">2020-02-03T08:32:00Z</dcterms:created>
  <dcterms:modified xsi:type="dcterms:W3CDTF">2023-08-11T07:57:00Z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(2)PzFJr0jbCfX9M4agrM9rOlB4/+jDqJ8C9UieGWKIDWtAvsTzkGji8yo4zaMAgZg7+3osSfN/
KjUsIUdQeD0VfEduUydpVBpZpSdin/YcqJHbGEsoGSX+3w+cd0YufXDrTF55L3PmwnLHN+KM
ohfKqsONRwTU52O2V6oTtwGA7rg67cURIFlgEntpL+6NV9jUrJ30s8DrINexNEISf7L6DF1I
POPBX9BF1MC1V4paxS</vt:lpwstr>
  </property>
  <property fmtid="{D5CDD505-2E9C-101B-9397-08002B2CF9AE}" pid="22" name="_2015_ms_pID_7253431">
    <vt:lpwstr>Ig0Df/vb4IConX7TQgA+PNAjaTxua2bcTEUmywdglNHViittGlfva3
vFiYOu+m4k6zhxslq0Eqx9YCBeNyZh82hyc3/fdlS6jD3OwWTGr/0qxFTzOqvh5Ge5omCJyY
DXZAtG2cjjuVAKD/sYm57X2+GHh9kiZEuZ6A1ZvOFxJsPpdx5Onq4yRVn9arnIN02kor5v4T
oTnEXyDDL3ourzYd</vt:lpwstr>
  </property>
</Properties>
</file>